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5C14A386" w:rsidR="00EB410E" w:rsidRPr="007F16F8" w:rsidRDefault="00580732" w:rsidP="007B7719">
      <w:pPr>
        <w:pStyle w:val="Header"/>
        <w:tabs>
          <w:tab w:val="right" w:pos="9356"/>
        </w:tabs>
        <w:rPr>
          <w:bCs/>
          <w:i/>
          <w:noProof w:val="0"/>
          <w:sz w:val="32"/>
          <w:highlight w:val="cyan"/>
          <w:lang w:eastAsia="zh-CN"/>
        </w:rPr>
      </w:pPr>
      <w:bookmarkStart w:id="0" w:name="_GoBack"/>
      <w:bookmarkEnd w:id="0"/>
      <w:r>
        <w:rPr>
          <w:sz w:val="24"/>
          <w:lang w:eastAsia="zh-CN"/>
        </w:rPr>
        <w:t>3</w:t>
      </w:r>
      <w:r w:rsidR="00EB410E" w:rsidRPr="00EE0A06">
        <w:rPr>
          <w:sz w:val="24"/>
          <w:lang w:eastAsia="zh-CN"/>
        </w:rPr>
        <w:t>GPP T</w:t>
      </w:r>
      <w:bookmarkStart w:id="1" w:name="_Ref452454252"/>
      <w:bookmarkEnd w:id="1"/>
      <w:r w:rsidR="00EB410E" w:rsidRPr="00EE0A06">
        <w:rPr>
          <w:sz w:val="24"/>
          <w:lang w:eastAsia="zh-CN"/>
        </w:rPr>
        <w:t>SG RAN WG2 Meeting #</w:t>
      </w:r>
      <w:r w:rsidR="008B56A6" w:rsidRPr="008B56A6">
        <w:rPr>
          <w:sz w:val="24"/>
          <w:lang w:eastAsia="zh-CN"/>
        </w:rPr>
        <w:t>1</w:t>
      </w:r>
      <w:r w:rsidR="0051416A">
        <w:rPr>
          <w:sz w:val="24"/>
          <w:lang w:eastAsia="zh-CN"/>
        </w:rPr>
        <w:t>1</w:t>
      </w:r>
      <w:r w:rsidR="0053318D">
        <w:rPr>
          <w:sz w:val="24"/>
          <w:lang w:eastAsia="zh-CN"/>
        </w:rPr>
        <w:t>3</w:t>
      </w:r>
      <w:r w:rsidR="0051416A">
        <w:rPr>
          <w:sz w:val="24"/>
          <w:lang w:eastAsia="zh-CN"/>
        </w:rPr>
        <w:t>-e</w:t>
      </w:r>
      <w:r w:rsidR="003A6AE5">
        <w:rPr>
          <w:sz w:val="24"/>
          <w:lang w:eastAsia="zh-CN"/>
        </w:rPr>
        <w:t xml:space="preserve">  </w:t>
      </w:r>
      <w:r w:rsidR="00A839CE">
        <w:rPr>
          <w:sz w:val="24"/>
          <w:lang w:eastAsia="zh-CN"/>
        </w:rPr>
        <w:t xml:space="preserve"> </w:t>
      </w:r>
      <w:r w:rsidR="00EB410E" w:rsidRPr="00EE0A06">
        <w:rPr>
          <w:bCs/>
          <w:noProof w:val="0"/>
          <w:sz w:val="24"/>
        </w:rPr>
        <w:t xml:space="preserve">             </w:t>
      </w:r>
      <w:r w:rsidR="001D6FCC">
        <w:rPr>
          <w:bCs/>
          <w:noProof w:val="0"/>
          <w:sz w:val="24"/>
        </w:rPr>
        <w:tab/>
      </w:r>
      <w:r w:rsidR="00291D0E" w:rsidRPr="00291D0E">
        <w:rPr>
          <w:bCs/>
          <w:noProof w:val="0"/>
          <w:sz w:val="24"/>
        </w:rPr>
        <w:t>R2-</w:t>
      </w:r>
      <w:r w:rsidR="006B0B31" w:rsidRPr="006B0B31">
        <w:rPr>
          <w:bCs/>
          <w:noProof w:val="0"/>
          <w:sz w:val="24"/>
        </w:rPr>
        <w:t>2100900</w:t>
      </w:r>
    </w:p>
    <w:p w14:paraId="2B60AF3C" w14:textId="4BE97E8A" w:rsidR="00EB410E" w:rsidRDefault="00340433" w:rsidP="00ED7D99">
      <w:pPr>
        <w:pStyle w:val="CRCoverPage"/>
        <w:spacing w:after="240"/>
        <w:outlineLvl w:val="0"/>
        <w:rPr>
          <w:b/>
          <w:sz w:val="24"/>
        </w:rPr>
      </w:pPr>
      <w:r>
        <w:rPr>
          <w:b/>
          <w:sz w:val="24"/>
        </w:rPr>
        <w:t>Online</w:t>
      </w:r>
      <w:r w:rsidR="0051416A">
        <w:rPr>
          <w:b/>
          <w:sz w:val="24"/>
        </w:rPr>
        <w:t xml:space="preserve"> meeting</w:t>
      </w:r>
      <w:r w:rsidR="00F73A55" w:rsidRPr="00F73A55">
        <w:rPr>
          <w:b/>
          <w:sz w:val="24"/>
        </w:rPr>
        <w:t xml:space="preserve">, </w:t>
      </w:r>
      <w:r>
        <w:rPr>
          <w:b/>
          <w:sz w:val="24"/>
        </w:rPr>
        <w:t>2</w:t>
      </w:r>
      <w:r w:rsidR="003E5FF9">
        <w:rPr>
          <w:b/>
          <w:sz w:val="24"/>
        </w:rPr>
        <w:t>5</w:t>
      </w:r>
      <w:r w:rsidR="00CF0C91">
        <w:rPr>
          <w:b/>
          <w:sz w:val="24"/>
        </w:rPr>
        <w:t xml:space="preserve"> January</w:t>
      </w:r>
      <w:r>
        <w:rPr>
          <w:b/>
          <w:sz w:val="24"/>
        </w:rPr>
        <w:t>-</w:t>
      </w:r>
      <w:r w:rsidR="00CF0C91">
        <w:rPr>
          <w:b/>
          <w:sz w:val="24"/>
        </w:rPr>
        <w:t>5</w:t>
      </w:r>
      <w:r w:rsidR="00F73A55" w:rsidRPr="00F73A55">
        <w:rPr>
          <w:b/>
          <w:sz w:val="24"/>
        </w:rPr>
        <w:t xml:space="preserve"> </w:t>
      </w:r>
      <w:r w:rsidR="00CF0C91">
        <w:rPr>
          <w:b/>
          <w:sz w:val="24"/>
        </w:rPr>
        <w:t>February</w:t>
      </w:r>
      <w:r w:rsidR="00F73A55" w:rsidRPr="00F73A55">
        <w:rPr>
          <w:b/>
          <w:sz w:val="24"/>
        </w:rPr>
        <w:t xml:space="preserve"> 20</w:t>
      </w:r>
      <w:r w:rsidR="0051416A">
        <w:rPr>
          <w:b/>
          <w:sz w:val="24"/>
        </w:rPr>
        <w:t>2</w:t>
      </w:r>
      <w:r w:rsidR="00CF0C91">
        <w:rPr>
          <w:b/>
          <w:sz w:val="24"/>
        </w:rPr>
        <w:t>1</w:t>
      </w:r>
    </w:p>
    <w:p w14:paraId="372F5655" w14:textId="22E72B6D" w:rsidR="00EB410E" w:rsidRDefault="00EB410E" w:rsidP="00ED7D99">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C251F4">
        <w:rPr>
          <w:rFonts w:cs="Arial"/>
          <w:bCs/>
          <w:sz w:val="24"/>
          <w:lang w:val="en-US"/>
        </w:rPr>
        <w:t>8.</w:t>
      </w:r>
      <w:r w:rsidR="002E75DF">
        <w:rPr>
          <w:rFonts w:cs="Arial"/>
          <w:bCs/>
          <w:sz w:val="24"/>
          <w:lang w:val="en-US"/>
        </w:rPr>
        <w:t>3.2</w:t>
      </w:r>
    </w:p>
    <w:p w14:paraId="2E0FC3EF" w14:textId="108C5D3F" w:rsidR="00EB410E" w:rsidRDefault="00EB410E" w:rsidP="00ED7D99">
      <w:pPr>
        <w:spacing w:after="120"/>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E29ED">
        <w:rPr>
          <w:rFonts w:ascii="Arial" w:hAnsi="Arial" w:cs="Arial"/>
          <w:bCs/>
          <w:sz w:val="24"/>
        </w:rPr>
        <w:t>Sony</w:t>
      </w:r>
    </w:p>
    <w:p w14:paraId="2DDC857C" w14:textId="0D535A7C" w:rsidR="00EB410E" w:rsidRPr="007F16F8" w:rsidRDefault="00EB410E" w:rsidP="00ED7D99">
      <w:pPr>
        <w:tabs>
          <w:tab w:val="left" w:pos="1985"/>
        </w:tabs>
        <w:spacing w:after="120"/>
        <w:ind w:left="2880" w:hanging="288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4C536C" w:rsidRPr="004C536C">
        <w:rPr>
          <w:rFonts w:ascii="Arial" w:hAnsi="Arial" w:cs="Arial"/>
          <w:bCs/>
          <w:sz w:val="24"/>
        </w:rPr>
        <w:t>Discussion on paging collision avoidance in Multi-SIM</w:t>
      </w:r>
    </w:p>
    <w:p w14:paraId="7FF9C1D5" w14:textId="04D9ED80" w:rsidR="00EB410E" w:rsidRDefault="00EB410E" w:rsidP="00EB410E">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p>
    <w:p w14:paraId="2B8DF5C7" w14:textId="77777777" w:rsidR="00EB410E" w:rsidRDefault="00EB410E" w:rsidP="00EB410E">
      <w:pPr>
        <w:pStyle w:val="Heading1"/>
        <w:numPr>
          <w:ilvl w:val="0"/>
          <w:numId w:val="2"/>
        </w:numPr>
      </w:pPr>
      <w:r>
        <w:t>Introduction</w:t>
      </w:r>
    </w:p>
    <w:p w14:paraId="1F834404" w14:textId="7461BEDD" w:rsidR="00F55C9F" w:rsidRDefault="00F55C9F" w:rsidP="00F55C9F">
      <w:pPr>
        <w:jc w:val="both"/>
        <w:textAlignment w:val="baseline"/>
      </w:pPr>
      <w:bookmarkStart w:id="2" w:name="Proposal_Pattern_Length"/>
      <w:r>
        <w:t xml:space="preserve">In RAN plenary meeting RAN#90e the objectives of the Multi-SIM WID </w:t>
      </w:r>
      <w:proofErr w:type="gramStart"/>
      <w:r>
        <w:t>was</w:t>
      </w:r>
      <w:proofErr w:type="gramEnd"/>
      <w:r>
        <w:t xml:space="preserve"> discussed and updated [1]. After revision the revised </w:t>
      </w:r>
      <w:r w:rsidR="008F0928">
        <w:t>objective</w:t>
      </w:r>
      <w:r>
        <w:t xml:space="preserve"> for avoiding paging collisions </w:t>
      </w:r>
      <w:r w:rsidRPr="35EE4723">
        <w:t>are</w:t>
      </w:r>
      <w:r w:rsidR="0057737A">
        <w:t xml:space="preserve"> the following</w:t>
      </w:r>
      <w:r w:rsidR="0097257D">
        <w:t>, see objective 1</w:t>
      </w:r>
      <w:r w:rsidR="00F5460C">
        <w:t>)</w:t>
      </w:r>
      <w:r w:rsidR="0057737A">
        <w:t>;</w:t>
      </w:r>
    </w:p>
    <w:p w14:paraId="0B705A33" w14:textId="77777777" w:rsidR="00D31B92" w:rsidRDefault="00D31B92" w:rsidP="00F55C9F">
      <w:pPr>
        <w:textAlignment w:val="baseline"/>
      </w:pPr>
    </w:p>
    <w:tbl>
      <w:tblPr>
        <w:tblStyle w:val="TableGrid"/>
        <w:tblW w:w="0" w:type="auto"/>
        <w:tblLook w:val="04A0" w:firstRow="1" w:lastRow="0" w:firstColumn="1" w:lastColumn="0" w:noHBand="0" w:noVBand="1"/>
      </w:tblPr>
      <w:tblGrid>
        <w:gridCol w:w="9350"/>
      </w:tblGrid>
      <w:tr w:rsidR="0066342F" w14:paraId="14B49F8B" w14:textId="77777777" w:rsidTr="0066342F">
        <w:tc>
          <w:tcPr>
            <w:tcW w:w="9350" w:type="dxa"/>
          </w:tcPr>
          <w:p w14:paraId="70596246" w14:textId="77777777" w:rsidR="0066342F" w:rsidRPr="000C534E" w:rsidRDefault="0066342F" w:rsidP="006B0B31">
            <w:pPr>
              <w:numPr>
                <w:ilvl w:val="0"/>
                <w:numId w:val="42"/>
              </w:numPr>
              <w:textAlignment w:val="baseline"/>
              <w:rPr>
                <w:bCs/>
                <w:lang w:val="en-US"/>
              </w:rPr>
            </w:pPr>
            <w:r w:rsidRPr="00F21C84">
              <w:rPr>
                <w:bCs/>
                <w:lang w:val="en-US"/>
              </w:rPr>
              <w:t>S</w:t>
            </w:r>
            <w:r w:rsidRPr="00F21C84">
              <w:rPr>
                <w:rFonts w:hint="eastAsia"/>
                <w:bCs/>
                <w:lang w:val="en-US"/>
              </w:rPr>
              <w:t>pecify</w:t>
            </w:r>
            <w:r w:rsidRPr="00F21C84">
              <w:rPr>
                <w:bCs/>
                <w:lang w:val="en-US"/>
              </w:rPr>
              <w:t>, if necessary,</w:t>
            </w:r>
            <w:r w:rsidRPr="00F21C84">
              <w:rPr>
                <w:rFonts w:hint="eastAsia"/>
                <w:bCs/>
                <w:lang w:val="en-US"/>
              </w:rPr>
              <w:t xml:space="preserve"> </w:t>
            </w:r>
            <w:r w:rsidRPr="00F21C84">
              <w:rPr>
                <w:bCs/>
                <w:lang w:val="en-US"/>
              </w:rPr>
              <w:t>enhancement</w:t>
            </w:r>
            <w:r w:rsidRPr="00F21C84">
              <w:rPr>
                <w:rFonts w:hint="eastAsia"/>
                <w:bCs/>
                <w:lang w:val="en-US"/>
              </w:rPr>
              <w:t>(s)</w:t>
            </w:r>
            <w:r w:rsidRPr="00F21C84">
              <w:rPr>
                <w:bCs/>
                <w:lang w:val="en-US"/>
              </w:rPr>
              <w:t xml:space="preserve"> to address the collision </w:t>
            </w:r>
            <w:r w:rsidRPr="00CE0D9B">
              <w:rPr>
                <w:bCs/>
                <w:lang w:val="en-US"/>
              </w:rPr>
              <w:t xml:space="preserve">due to reception of </w:t>
            </w:r>
            <w:r w:rsidRPr="009C4C36">
              <w:rPr>
                <w:bCs/>
                <w:lang w:val="en-US"/>
              </w:rPr>
              <w:t xml:space="preserve">paging </w:t>
            </w:r>
            <w:r w:rsidRPr="00CE0D9B">
              <w:rPr>
                <w:bCs/>
                <w:lang w:val="en-US"/>
              </w:rPr>
              <w:t xml:space="preserve">when the UE is in IDLE/INACTIVE mode in both the networks associated with </w:t>
            </w:r>
            <w:r w:rsidRPr="009C4C36">
              <w:rPr>
                <w:bCs/>
                <w:lang w:val="en-US"/>
              </w:rPr>
              <w:t xml:space="preserve">respective SIMs </w:t>
            </w:r>
            <w:r w:rsidRPr="000C534E">
              <w:rPr>
                <w:bCs/>
                <w:lang w:val="en-US"/>
              </w:rPr>
              <w:t>[RAN2]</w:t>
            </w:r>
          </w:p>
          <w:p w14:paraId="301BFBE9" w14:textId="77777777" w:rsidR="0066342F" w:rsidRDefault="0066342F" w:rsidP="0066342F">
            <w:pPr>
              <w:numPr>
                <w:ilvl w:val="1"/>
                <w:numId w:val="42"/>
              </w:numPr>
              <w:textAlignment w:val="baseline"/>
              <w:rPr>
                <w:bCs/>
                <w:lang w:val="en-US"/>
              </w:rPr>
            </w:pPr>
            <w:r>
              <w:rPr>
                <w:bCs/>
                <w:lang w:val="en-US"/>
              </w:rPr>
              <w:t xml:space="preserve">RAT Concurrency: Network A can be NR </w:t>
            </w:r>
            <w:r w:rsidRPr="006B0B31">
              <w:rPr>
                <w:bCs/>
                <w:highlight w:val="yellow"/>
                <w:lang w:val="en-US"/>
              </w:rPr>
              <w:t>or LTE</w:t>
            </w:r>
            <w:r>
              <w:rPr>
                <w:bCs/>
                <w:lang w:val="en-US"/>
              </w:rPr>
              <w:t>. Network B can either be LTE or NR.</w:t>
            </w:r>
          </w:p>
          <w:p w14:paraId="3C9BE373" w14:textId="77777777" w:rsidR="0066342F" w:rsidRPr="006B06B6" w:rsidRDefault="0066342F" w:rsidP="0066342F">
            <w:pPr>
              <w:numPr>
                <w:ilvl w:val="1"/>
                <w:numId w:val="42"/>
              </w:numPr>
              <w:textAlignment w:val="baseline"/>
              <w:rPr>
                <w:bCs/>
                <w:lang w:val="en-US"/>
              </w:rPr>
            </w:pPr>
            <w:r>
              <w:rPr>
                <w:rFonts w:eastAsia="Yu Mincho" w:hint="eastAsia"/>
                <w:bCs/>
                <w:lang w:val="en-US" w:eastAsia="ja-JP"/>
              </w:rPr>
              <w:t>A</w:t>
            </w:r>
            <w:r>
              <w:rPr>
                <w:rFonts w:eastAsia="Yu Mincho"/>
                <w:bCs/>
                <w:lang w:val="en-US" w:eastAsia="ja-JP"/>
              </w:rPr>
              <w:t xml:space="preserve">pplicable UE architecture: </w:t>
            </w:r>
            <w:r>
              <w:rPr>
                <w:bCs/>
                <w:lang w:val="en-US"/>
              </w:rPr>
              <w:t>S</w:t>
            </w:r>
            <w:r w:rsidRPr="008D272E">
              <w:rPr>
                <w:bCs/>
                <w:lang w:val="en-US"/>
              </w:rPr>
              <w:t>ingle-Rx/</w:t>
            </w:r>
            <w:r>
              <w:rPr>
                <w:bCs/>
                <w:lang w:val="en-US"/>
              </w:rPr>
              <w:t>S</w:t>
            </w:r>
            <w:r w:rsidRPr="008D272E">
              <w:rPr>
                <w:bCs/>
                <w:lang w:val="en-US"/>
              </w:rPr>
              <w:t>ingle-Tx</w:t>
            </w:r>
            <w:r>
              <w:rPr>
                <w:rFonts w:eastAsia="Yu Mincho"/>
                <w:bCs/>
                <w:lang w:val="en-US" w:eastAsia="ja-JP"/>
              </w:rPr>
              <w:t>.</w:t>
            </w:r>
          </w:p>
          <w:p w14:paraId="545C7D83" w14:textId="77777777" w:rsidR="0066342F" w:rsidRDefault="0066342F" w:rsidP="0066342F">
            <w:pPr>
              <w:rPr>
                <w:bCs/>
                <w:lang w:val="en-US"/>
              </w:rPr>
            </w:pPr>
            <w:r w:rsidRPr="001D5C41">
              <w:rPr>
                <w:bCs/>
                <w:lang w:val="en-US"/>
              </w:rPr>
              <w:t xml:space="preserve">UE SIMs may belong to same or different operators. </w:t>
            </w:r>
          </w:p>
          <w:p w14:paraId="7B47FB47" w14:textId="77777777" w:rsidR="0066342F" w:rsidRDefault="0066342F" w:rsidP="0066342F">
            <w:pPr>
              <w:rPr>
                <w:bCs/>
                <w:lang w:val="en-US"/>
              </w:rPr>
            </w:pPr>
            <w:r w:rsidRPr="00AC297B">
              <w:rPr>
                <w:bCs/>
                <w:lang w:val="en-US"/>
              </w:rPr>
              <w:t xml:space="preserve">USIM can be a physical SIM or </w:t>
            </w:r>
            <w:proofErr w:type="spellStart"/>
            <w:r w:rsidRPr="00AC297B">
              <w:rPr>
                <w:bCs/>
                <w:lang w:val="en-US"/>
              </w:rPr>
              <w:t>eSIM</w:t>
            </w:r>
            <w:proofErr w:type="spellEnd"/>
            <w:r w:rsidRPr="00AC297B">
              <w:rPr>
                <w:bCs/>
                <w:lang w:val="en-US"/>
              </w:rPr>
              <w:t xml:space="preserve">. </w:t>
            </w:r>
          </w:p>
          <w:p w14:paraId="137FDA31" w14:textId="77777777" w:rsidR="0066342F" w:rsidRDefault="0066342F" w:rsidP="0066342F">
            <w:pPr>
              <w:rPr>
                <w:bCs/>
                <w:lang w:val="en-US"/>
              </w:rPr>
            </w:pPr>
            <w:r w:rsidRPr="00AC297B">
              <w:rPr>
                <w:bCs/>
                <w:lang w:val="en-US"/>
              </w:rPr>
              <w:t xml:space="preserve">Coordination with relevant WGs, such as SA2, should be considered where relevant. </w:t>
            </w:r>
          </w:p>
          <w:p w14:paraId="2AE245F8" w14:textId="77777777" w:rsidR="0066342F" w:rsidRPr="0059459C" w:rsidDel="00485F83" w:rsidRDefault="0066342F" w:rsidP="0066342F">
            <w:pPr>
              <w:rPr>
                <w:del w:id="3" w:author="vivo" w:date="2020-12-11T00:27:00Z"/>
                <w:bCs/>
                <w:lang w:val="en-US"/>
              </w:rPr>
            </w:pPr>
            <w:del w:id="4" w:author="vivo" w:date="2020-12-11T00:27:00Z">
              <w:r w:rsidRPr="00AC297B" w:rsidDel="00485F83">
                <w:rPr>
                  <w:bCs/>
                  <w:lang w:val="en-US"/>
                </w:rPr>
                <w:delText>Specification change should focus on NR side for objective 1.</w:delText>
              </w:r>
            </w:del>
            <w:r>
              <w:rPr>
                <w:bCs/>
                <w:lang w:val="en-US"/>
              </w:rPr>
              <w:t xml:space="preserve"> </w:t>
            </w:r>
            <w:r w:rsidRPr="006B0B31">
              <w:rPr>
                <w:bCs/>
                <w:lang w:val="en-US"/>
              </w:rPr>
              <w:t>For objective 1, specification change should focus on NR side and the change on LTE side is only for IDLE mode (i.e. related to EPC enhancement in SA2)</w:t>
            </w:r>
          </w:p>
          <w:p w14:paraId="45A30F77" w14:textId="77777777" w:rsidR="0066342F" w:rsidRDefault="0066342F" w:rsidP="0066342F">
            <w:pPr>
              <w:pStyle w:val="NO"/>
              <w:ind w:hanging="415"/>
              <w:rPr>
                <w:lang w:eastAsia="ja-JP"/>
              </w:rPr>
            </w:pPr>
            <w:r w:rsidRPr="005D5EFB">
              <w:rPr>
                <w:lang w:eastAsia="ja-JP"/>
              </w:rPr>
              <w:t>N</w:t>
            </w:r>
            <w:r>
              <w:rPr>
                <w:lang w:eastAsia="ja-JP"/>
              </w:rPr>
              <w:t>OTE</w:t>
            </w:r>
            <w:r w:rsidRPr="005D5EFB">
              <w:rPr>
                <w:lang w:eastAsia="ja-JP"/>
              </w:rPr>
              <w:t xml:space="preserve"> </w:t>
            </w:r>
            <w:r>
              <w:rPr>
                <w:lang w:eastAsia="ja-JP"/>
              </w:rPr>
              <w:t>1</w:t>
            </w:r>
            <w:r w:rsidRPr="005D5EFB">
              <w:rPr>
                <w:lang w:eastAsia="ja-JP"/>
              </w:rPr>
              <w:t xml:space="preserve">: </w:t>
            </w:r>
            <w:r>
              <w:rPr>
                <w:lang w:eastAsia="ja-JP"/>
              </w:rPr>
              <w:t xml:space="preserve"> </w:t>
            </w:r>
            <w:r w:rsidRPr="005D5EFB">
              <w:rPr>
                <w:lang w:eastAsia="ja-JP"/>
              </w:rPr>
              <w:t>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1B950FF0" w14:textId="77777777" w:rsidR="0066342F" w:rsidRPr="001319E8" w:rsidRDefault="0066342F" w:rsidP="0066342F">
            <w:pPr>
              <w:pStyle w:val="NO"/>
              <w:ind w:hanging="415"/>
              <w:rPr>
                <w:lang w:eastAsia="ja-JP"/>
              </w:rPr>
            </w:pPr>
            <w:r w:rsidRPr="001319E8">
              <w:rPr>
                <w:lang w:eastAsia="ja-JP"/>
              </w:rPr>
              <w:t>NOTE 2: Co-ordination between involved operators is not expected.</w:t>
            </w:r>
          </w:p>
          <w:p w14:paraId="3F5E0362" w14:textId="77777777" w:rsidR="0066342F" w:rsidRPr="006B0B31" w:rsidRDefault="0066342F" w:rsidP="00F55C9F">
            <w:pPr>
              <w:textAlignment w:val="baseline"/>
              <w:rPr>
                <w:lang w:val="en-GB"/>
              </w:rPr>
            </w:pPr>
          </w:p>
        </w:tc>
      </w:tr>
    </w:tbl>
    <w:p w14:paraId="26369AE6" w14:textId="17E141C0" w:rsidR="0066342F" w:rsidRDefault="0066342F" w:rsidP="00F55C9F">
      <w:pPr>
        <w:textAlignment w:val="baseline"/>
      </w:pPr>
    </w:p>
    <w:p w14:paraId="37A40E36" w14:textId="77777777" w:rsidR="0066342F" w:rsidRDefault="0066342F" w:rsidP="00F55C9F">
      <w:pPr>
        <w:textAlignment w:val="baseline"/>
      </w:pPr>
    </w:p>
    <w:p w14:paraId="1A71B8AE" w14:textId="46F577D5" w:rsidR="009027CD" w:rsidRDefault="009027CD" w:rsidP="00F55C9F">
      <w:pPr>
        <w:textAlignment w:val="baseline"/>
      </w:pPr>
      <w:r>
        <w:t>At th</w:t>
      </w:r>
      <w:r w:rsidR="00300390">
        <w:t>e latest RAN2 meeting RAN2#112e, the following agreements were made related to paging collision avoidance</w:t>
      </w:r>
      <w:r w:rsidR="00DE5991">
        <w:t xml:space="preserve"> [3]</w:t>
      </w:r>
      <w:r w:rsidR="00300390">
        <w:t>;</w:t>
      </w:r>
    </w:p>
    <w:p w14:paraId="6A995332" w14:textId="77777777" w:rsidR="00F4546C" w:rsidRPr="000E5D65" w:rsidRDefault="00F4546C" w:rsidP="00F4546C">
      <w:pPr>
        <w:pStyle w:val="Doc-text2"/>
        <w:rPr>
          <w:bCs/>
          <w:i/>
          <w:iCs/>
        </w:rPr>
      </w:pPr>
    </w:p>
    <w:p w14:paraId="1719994E" w14:textId="77777777" w:rsidR="00F4546C" w:rsidRPr="00903961" w:rsidRDefault="00F4546C" w:rsidP="00F4546C">
      <w:pPr>
        <w:pStyle w:val="Agreement"/>
        <w:pBdr>
          <w:top w:val="single" w:sz="4" w:space="1" w:color="auto"/>
          <w:left w:val="single" w:sz="4" w:space="4" w:color="auto"/>
          <w:bottom w:val="single" w:sz="4" w:space="1" w:color="auto"/>
          <w:right w:val="single" w:sz="4" w:space="4" w:color="auto"/>
        </w:pBdr>
        <w:rPr>
          <w:b w:val="0"/>
          <w:bCs/>
        </w:rPr>
      </w:pPr>
      <w:r w:rsidRPr="00903961">
        <w:rPr>
          <w:b w:val="0"/>
          <w:bCs/>
        </w:rPr>
        <w:t xml:space="preserve">From RAN2 point of view, Option </w:t>
      </w:r>
      <w:proofErr w:type="gramStart"/>
      <w:r w:rsidRPr="00903961">
        <w:rPr>
          <w:b w:val="0"/>
          <w:bCs/>
        </w:rPr>
        <w:t>1 ,</w:t>
      </w:r>
      <w:proofErr w:type="gramEnd"/>
      <w:r w:rsidRPr="00903961">
        <w:rPr>
          <w:b w:val="0"/>
          <w:bCs/>
        </w:rPr>
        <w:t xml:space="preserve"> 2a, 2b, and 3 are feasible to solve the paging collision issue in 5GS. Each have different effectiveness (as per analysis during the email discussion). When indicating reply to SA2, indicate both feasibility as well as effectiveness.</w:t>
      </w:r>
    </w:p>
    <w:p w14:paraId="4C1B0DA4" w14:textId="77777777" w:rsidR="00F4546C" w:rsidRPr="00903961" w:rsidRDefault="00F4546C" w:rsidP="00F4546C">
      <w:pPr>
        <w:pStyle w:val="Agreement"/>
        <w:pBdr>
          <w:top w:val="single" w:sz="4" w:space="1" w:color="auto"/>
          <w:left w:val="single" w:sz="4" w:space="4" w:color="auto"/>
          <w:bottom w:val="single" w:sz="4" w:space="1" w:color="auto"/>
          <w:right w:val="single" w:sz="4" w:space="4" w:color="auto"/>
        </w:pBdr>
        <w:rPr>
          <w:b w:val="0"/>
          <w:bCs/>
        </w:rPr>
      </w:pPr>
      <w:r w:rsidRPr="00903961">
        <w:rPr>
          <w:b w:val="0"/>
          <w:bCs/>
        </w:rPr>
        <w:lastRenderedPageBreak/>
        <w:t xml:space="preserve">Indicate to SA2 that RAN2 continues to further evaluate the </w:t>
      </w:r>
      <w:r w:rsidRPr="00903961">
        <w:rPr>
          <w:b w:val="0"/>
          <w:bCs/>
          <w:highlight w:val="yellow"/>
        </w:rPr>
        <w:t>pros and cons</w:t>
      </w:r>
      <w:r w:rsidRPr="00903961">
        <w:rPr>
          <w:b w:val="0"/>
          <w:bCs/>
        </w:rPr>
        <w:t xml:space="preserve"> of options 1, 2a, 2b, 3.</w:t>
      </w:r>
    </w:p>
    <w:p w14:paraId="44E73148" w14:textId="77777777" w:rsidR="00F4546C" w:rsidRPr="00903961" w:rsidRDefault="00F4546C" w:rsidP="00F4546C">
      <w:pPr>
        <w:pStyle w:val="Agreement"/>
        <w:pBdr>
          <w:top w:val="single" w:sz="4" w:space="1" w:color="auto"/>
          <w:left w:val="single" w:sz="4" w:space="4" w:color="auto"/>
          <w:bottom w:val="single" w:sz="4" w:space="1" w:color="auto"/>
          <w:right w:val="single" w:sz="4" w:space="4" w:color="auto"/>
        </w:pBdr>
        <w:rPr>
          <w:b w:val="0"/>
          <w:bCs/>
        </w:rPr>
      </w:pPr>
      <w:r w:rsidRPr="00903961">
        <w:rPr>
          <w:b w:val="0"/>
          <w:bCs/>
          <w:highlight w:val="yellow"/>
        </w:rPr>
        <w:t>Option 4 is still allowed (but RAN2 will not specify UE implementation).</w:t>
      </w:r>
      <w:r w:rsidRPr="00903961">
        <w:rPr>
          <w:b w:val="0"/>
          <w:bCs/>
        </w:rPr>
        <w:t xml:space="preserve"> </w:t>
      </w:r>
    </w:p>
    <w:p w14:paraId="745A75CA" w14:textId="77777777" w:rsidR="00F4546C" w:rsidRPr="00903961" w:rsidRDefault="00F4546C" w:rsidP="00F4546C">
      <w:pPr>
        <w:pStyle w:val="Agreement"/>
        <w:pBdr>
          <w:top w:val="single" w:sz="4" w:space="1" w:color="auto"/>
          <w:left w:val="single" w:sz="4" w:space="4" w:color="auto"/>
          <w:bottom w:val="single" w:sz="4" w:space="1" w:color="auto"/>
          <w:right w:val="single" w:sz="4" w:space="4" w:color="auto"/>
        </w:pBdr>
        <w:rPr>
          <w:b w:val="0"/>
          <w:bCs/>
        </w:rPr>
      </w:pPr>
      <w:r w:rsidRPr="00903961">
        <w:rPr>
          <w:b w:val="0"/>
          <w:bCs/>
        </w:rPr>
        <w:t>Clarifying "No E-UTRA impact" can be done in RANP.</w:t>
      </w:r>
    </w:p>
    <w:p w14:paraId="4D65B008" w14:textId="77777777" w:rsidR="00F4546C" w:rsidRPr="00903961" w:rsidRDefault="00F4546C" w:rsidP="00F4546C">
      <w:pPr>
        <w:pStyle w:val="Agreement"/>
        <w:pBdr>
          <w:top w:val="single" w:sz="4" w:space="1" w:color="auto"/>
          <w:left w:val="single" w:sz="4" w:space="4" w:color="auto"/>
          <w:bottom w:val="single" w:sz="4" w:space="1" w:color="auto"/>
          <w:right w:val="single" w:sz="4" w:space="4" w:color="auto"/>
        </w:pBdr>
        <w:rPr>
          <w:b w:val="0"/>
          <w:bCs/>
          <w:highlight w:val="yellow"/>
        </w:rPr>
      </w:pPr>
      <w:r w:rsidRPr="00903961">
        <w:rPr>
          <w:b w:val="0"/>
          <w:bCs/>
          <w:highlight w:val="yellow"/>
        </w:rPr>
        <w:t>Option 2c can be evaluated later as it doesn't work alone.</w:t>
      </w:r>
    </w:p>
    <w:p w14:paraId="7B52D6D8" w14:textId="77777777" w:rsidR="001A23A5" w:rsidRPr="000E5D65" w:rsidRDefault="001A23A5" w:rsidP="001A23A5">
      <w:pPr>
        <w:pStyle w:val="Doc-text2"/>
        <w:rPr>
          <w:bCs/>
        </w:rPr>
      </w:pPr>
    </w:p>
    <w:p w14:paraId="34090991" w14:textId="77777777" w:rsidR="001A23A5" w:rsidRPr="00903961" w:rsidRDefault="001A23A5" w:rsidP="001A23A5">
      <w:pPr>
        <w:pStyle w:val="Agreement"/>
        <w:pBdr>
          <w:top w:val="single" w:sz="4" w:space="1" w:color="auto"/>
          <w:left w:val="single" w:sz="4" w:space="4" w:color="auto"/>
          <w:bottom w:val="single" w:sz="4" w:space="1" w:color="auto"/>
          <w:right w:val="single" w:sz="4" w:space="4" w:color="auto"/>
        </w:pBdr>
        <w:rPr>
          <w:b w:val="0"/>
          <w:bCs/>
        </w:rPr>
      </w:pPr>
      <w:r w:rsidRPr="00903961">
        <w:rPr>
          <w:b w:val="0"/>
          <w:bCs/>
        </w:rPr>
        <w:t>Enhancement for 5GS should be prioritized since it can handle paging collision issue in both NR+NR and NR+LTE scenarios.</w:t>
      </w:r>
    </w:p>
    <w:p w14:paraId="511F013E" w14:textId="77777777" w:rsidR="00F4546C" w:rsidRDefault="00F4546C" w:rsidP="00F4546C">
      <w:pPr>
        <w:pStyle w:val="Doc-text2"/>
        <w:rPr>
          <w:i/>
          <w:iCs/>
        </w:rPr>
      </w:pPr>
    </w:p>
    <w:p w14:paraId="53FB46C4" w14:textId="69D69EDF" w:rsidR="00300390" w:rsidRPr="00903961" w:rsidRDefault="00300390" w:rsidP="00F55C9F">
      <w:pPr>
        <w:textAlignment w:val="baseline"/>
        <w:rPr>
          <w:lang w:val="en-GB"/>
        </w:rPr>
      </w:pPr>
    </w:p>
    <w:p w14:paraId="04702D6C" w14:textId="208CF783" w:rsidR="00F55C9F" w:rsidRPr="00F55C9F" w:rsidRDefault="00F55C9F" w:rsidP="00F55C9F">
      <w:pPr>
        <w:textAlignment w:val="baseline"/>
      </w:pPr>
      <w:r w:rsidRPr="00F55C9F">
        <w:t>A Multi-SIM WI is ongoing in SA2 with similar objective as this one. In SA2 further discussions on solutions will continue in Q1 2021 and any information from RAN2 to support the finalization of the WI in SA2 is appreciated [1].</w:t>
      </w:r>
    </w:p>
    <w:p w14:paraId="1B9EA7E6" w14:textId="5964D86C" w:rsidR="00F55C9F" w:rsidRPr="00F55C9F" w:rsidRDefault="00F55C9F" w:rsidP="00F55C9F">
      <w:pPr>
        <w:jc w:val="both"/>
        <w:textAlignment w:val="baseline"/>
      </w:pPr>
      <w:r w:rsidRPr="00F55C9F">
        <w:t>In this contribution, we discuss some aspects related to solutions to avoid paging collisions. With the new WID both networks A and B can be either LTE or NR. The paging collisions the LTE UE can be in idle state and the NR UE can be in Idle state or in RRC Inactive state. The selected solution to avoid paging collisions may according the WID affect 36.304, 36.300 for LTE and 38.300, 38.304, 38.306 and 38.331 for NR.</w:t>
      </w:r>
    </w:p>
    <w:p w14:paraId="0E3B6815" w14:textId="77777777" w:rsidR="000419AD" w:rsidRPr="00F55C9F" w:rsidRDefault="000419AD" w:rsidP="00D71568">
      <w:pPr>
        <w:textAlignment w:val="baseline"/>
      </w:pPr>
    </w:p>
    <w:p w14:paraId="79A42B9D" w14:textId="13A42F29" w:rsidR="00EB410E" w:rsidRDefault="00EB410E" w:rsidP="00EB410E">
      <w:pPr>
        <w:pStyle w:val="Heading1"/>
        <w:numPr>
          <w:ilvl w:val="0"/>
          <w:numId w:val="2"/>
        </w:numPr>
      </w:pPr>
      <w:r>
        <w:t>Discussion</w:t>
      </w:r>
    </w:p>
    <w:p w14:paraId="6F2F7DBC" w14:textId="42D7C4F0" w:rsidR="00BB0505" w:rsidRPr="00C93B42" w:rsidRDefault="00BB0505" w:rsidP="00BB0505">
      <w:r w:rsidRPr="00C93B42">
        <w:t xml:space="preserve">In SA2 paging collisions avoidance are discussed, in case of paging collision one of the paging occasion must be moved so they are not overlapping. One proposed solution for moving the paging occasion of one of the SIMs is using a changed UE_ID, or an offset to the existing UE_ID. </w:t>
      </w:r>
    </w:p>
    <w:p w14:paraId="32ADF294" w14:textId="77777777" w:rsidR="00BB0505" w:rsidRPr="00C93B42" w:rsidRDefault="00BB0505" w:rsidP="00BB0505">
      <w:r w:rsidRPr="00C93B42">
        <w:t>The Paging Frame (PF) and the Paging Occasion (PO) within that frame is calculated in the UE as well as in the Network. The equations defining the PF/PO are defined in the UE-requirements for idle mode in TS 36.304 for LTE and TS 38.304 in NR.</w:t>
      </w:r>
    </w:p>
    <w:p w14:paraId="6BA395D1" w14:textId="77777777" w:rsidR="00BB0505" w:rsidRPr="00C93B42" w:rsidRDefault="00BB0505" w:rsidP="00BB0505">
      <w:r w:rsidRPr="00C93B42">
        <w:t>In 36.304, (section 7.1) the paging frame is calculated by the following equation:</w:t>
      </w:r>
    </w:p>
    <w:p w14:paraId="7DB770F4" w14:textId="77777777" w:rsidR="00BB0505" w:rsidRPr="00C93B42" w:rsidRDefault="00BB0505" w:rsidP="00BB0505">
      <w:pPr>
        <w:pStyle w:val="B2"/>
        <w:rPr>
          <w:sz w:val="20"/>
          <w:szCs w:val="20"/>
          <w:lang w:val="sv-SE"/>
        </w:rPr>
      </w:pPr>
      <w:r w:rsidRPr="00C93B42">
        <w:rPr>
          <w:sz w:val="20"/>
          <w:szCs w:val="20"/>
          <w:lang w:val="sv-SE"/>
        </w:rPr>
        <w:t>SFN mod T= (T div N)*(UE_ID mod N)</w:t>
      </w:r>
    </w:p>
    <w:p w14:paraId="01752E91" w14:textId="77777777" w:rsidR="00BB0505" w:rsidRPr="00C93B42" w:rsidRDefault="00BB0505" w:rsidP="00BB0505">
      <w:pPr>
        <w:pStyle w:val="B1"/>
        <w:rPr>
          <w:sz w:val="20"/>
          <w:szCs w:val="20"/>
        </w:rPr>
      </w:pPr>
      <w:r w:rsidRPr="00C93B42">
        <w:rPr>
          <w:sz w:val="20"/>
          <w:szCs w:val="20"/>
          <w:lang w:val="en-US"/>
        </w:rPr>
        <w:t xml:space="preserve">The </w:t>
      </w:r>
      <w:proofErr w:type="spellStart"/>
      <w:r w:rsidRPr="00C93B42">
        <w:rPr>
          <w:sz w:val="20"/>
          <w:szCs w:val="20"/>
          <w:lang w:val="en-US"/>
        </w:rPr>
        <w:t>i</w:t>
      </w:r>
      <w:r w:rsidRPr="00C93B42">
        <w:rPr>
          <w:sz w:val="20"/>
          <w:szCs w:val="20"/>
        </w:rPr>
        <w:t>ndex</w:t>
      </w:r>
      <w:proofErr w:type="spellEnd"/>
      <w:r w:rsidRPr="00C93B42">
        <w:rPr>
          <w:sz w:val="20"/>
          <w:szCs w:val="20"/>
        </w:rPr>
        <w:t xml:space="preserve"> </w:t>
      </w:r>
      <w:proofErr w:type="spellStart"/>
      <w:r w:rsidRPr="00C93B42">
        <w:rPr>
          <w:sz w:val="20"/>
          <w:szCs w:val="20"/>
        </w:rPr>
        <w:t>i_s</w:t>
      </w:r>
      <w:proofErr w:type="spellEnd"/>
      <w:r w:rsidRPr="00C93B42">
        <w:rPr>
          <w:sz w:val="20"/>
          <w:szCs w:val="20"/>
        </w:rPr>
        <w:t xml:space="preserve"> </w:t>
      </w:r>
      <w:r w:rsidRPr="00C93B42">
        <w:rPr>
          <w:sz w:val="20"/>
          <w:szCs w:val="20"/>
          <w:lang w:val="en-US"/>
        </w:rPr>
        <w:t>defines an offset</w:t>
      </w:r>
      <w:r w:rsidRPr="00C93B42">
        <w:rPr>
          <w:sz w:val="20"/>
          <w:szCs w:val="20"/>
        </w:rPr>
        <w:t xml:space="preserve"> PO from subframe pattern</w:t>
      </w:r>
      <w:r w:rsidRPr="00C93B42">
        <w:rPr>
          <w:sz w:val="20"/>
          <w:szCs w:val="20"/>
          <w:lang w:val="en-US"/>
        </w:rPr>
        <w:t xml:space="preserve"> within the paging frame. It is</w:t>
      </w:r>
      <w:r w:rsidRPr="00C93B42">
        <w:rPr>
          <w:sz w:val="20"/>
          <w:szCs w:val="20"/>
        </w:rPr>
        <w:t xml:space="preserve"> derived from following calculation:</w:t>
      </w:r>
    </w:p>
    <w:p w14:paraId="07880FC6" w14:textId="77777777" w:rsidR="00BB0505" w:rsidRPr="00C93B42" w:rsidRDefault="00BB0505" w:rsidP="00BB0505">
      <w:pPr>
        <w:pStyle w:val="B2"/>
        <w:rPr>
          <w:sz w:val="20"/>
          <w:szCs w:val="20"/>
        </w:rPr>
      </w:pPr>
      <w:r w:rsidRPr="00C93B42">
        <w:rPr>
          <w:sz w:val="20"/>
          <w:szCs w:val="20"/>
        </w:rPr>
        <w:t>i_s = floor(UE_ID/N) mod Ns</w:t>
      </w:r>
    </w:p>
    <w:p w14:paraId="09D1E105" w14:textId="77777777" w:rsidR="00BB0505" w:rsidRPr="00C93B42" w:rsidRDefault="00BB0505" w:rsidP="00BB0505">
      <w:r w:rsidRPr="00C93B42">
        <w:t xml:space="preserve">The UE_ID used in the equations above is derived from the 5G-S-TMSI in case the CN is 5GC and from IMSI in case the Core Network is EPC. The UE_ID is calculated in the UE and in the Network (CN or RAN). The UE_ID is </w:t>
      </w:r>
      <w:proofErr w:type="spellStart"/>
      <w:r w:rsidRPr="00C93B42">
        <w:t>signalled</w:t>
      </w:r>
      <w:proofErr w:type="spellEnd"/>
      <w:r w:rsidRPr="00C93B42">
        <w:t xml:space="preserve"> as the parameter UE Identity Index Value between EPC and RAN in the S1AP protocol, defined in TS 36.413, when the MME is sending a paging message to the </w:t>
      </w:r>
      <w:proofErr w:type="spellStart"/>
      <w:r w:rsidRPr="00C93B42">
        <w:t>eNB</w:t>
      </w:r>
      <w:proofErr w:type="spellEnd"/>
      <w:r w:rsidRPr="00C93B42">
        <w:t xml:space="preserve">. The UE_ID (UE Identity Index value) is for 5GC included in the assistance information for UEs in RRC_INACTIVE state in the NGAP protocol for 5GC, TS 38.413. This element is however missing in 38.413 when the AMF is sending a paging message to the </w:t>
      </w:r>
      <w:proofErr w:type="spellStart"/>
      <w:r w:rsidRPr="00C93B42">
        <w:t>gNB</w:t>
      </w:r>
      <w:proofErr w:type="spellEnd"/>
      <w:r w:rsidRPr="00C93B42">
        <w:t xml:space="preserve">. </w:t>
      </w:r>
      <w:r w:rsidRPr="00C93B42" w:rsidDel="008E0ABE">
        <w:t>It is however included in the assistance information for UEs in RRC_INACTIVE state.</w:t>
      </w:r>
    </w:p>
    <w:p w14:paraId="1CB1E1C8" w14:textId="77777777" w:rsidR="00BB0505" w:rsidRPr="00BB0505" w:rsidRDefault="00BB0505" w:rsidP="00BB0505">
      <w:pPr>
        <w:rPr>
          <w:lang w:eastAsia="x-none"/>
        </w:rPr>
      </w:pPr>
    </w:p>
    <w:p w14:paraId="6E65634C" w14:textId="252977C3" w:rsidR="00934A3D" w:rsidRDefault="004E0685" w:rsidP="00934A3D">
      <w:pPr>
        <w:pStyle w:val="Heading2"/>
      </w:pPr>
      <w:r>
        <w:t>SA2 SOLUTION PROPOSALS</w:t>
      </w:r>
    </w:p>
    <w:p w14:paraId="3D7AFEE2" w14:textId="77777777" w:rsidR="006236E4" w:rsidRPr="00C93B42" w:rsidRDefault="006236E4" w:rsidP="006236E4">
      <w:r w:rsidRPr="00C93B42">
        <w:t xml:space="preserve">The proposed solutions in SA2 are in </w:t>
      </w:r>
      <w:proofErr w:type="gramStart"/>
      <w:r w:rsidRPr="00C93B42">
        <w:t>short</w:t>
      </w:r>
      <w:proofErr w:type="gramEnd"/>
      <w:r w:rsidRPr="00C93B42">
        <w:t xml:space="preserve"> the following. The networks, in case the SIMs used in a </w:t>
      </w:r>
      <w:proofErr w:type="spellStart"/>
      <w:r w:rsidRPr="00C93B42">
        <w:t>MuSIM</w:t>
      </w:r>
      <w:proofErr w:type="spellEnd"/>
      <w:r w:rsidRPr="00C93B42">
        <w:t xml:space="preserve"> device belongs to different operators, do not know the timing of paging to the device from the other network. </w:t>
      </w:r>
      <w:proofErr w:type="gramStart"/>
      <w:r w:rsidRPr="00C93B42">
        <w:t>Therefore</w:t>
      </w:r>
      <w:proofErr w:type="gramEnd"/>
      <w:r w:rsidRPr="00C93B42">
        <w:t xml:space="preserve"> the networks needs UE assistance to notify that there is a collision of paging between the networks.</w:t>
      </w:r>
    </w:p>
    <w:p w14:paraId="3290FF24" w14:textId="77777777" w:rsidR="006236E4" w:rsidRPr="00C93B42" w:rsidRDefault="006236E4" w:rsidP="006236E4">
      <w:r w:rsidRPr="00C93B42">
        <w:lastRenderedPageBreak/>
        <w:t xml:space="preserve">Three solutions for 5GC are discussed in SA2: </w:t>
      </w:r>
    </w:p>
    <w:p w14:paraId="7F98D626" w14:textId="77777777" w:rsidR="006236E4" w:rsidRPr="0031070A" w:rsidRDefault="006236E4"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sidRPr="0031070A">
        <w:rPr>
          <w:rFonts w:ascii="Times New Roman" w:eastAsia="SimSun" w:hAnsi="Times New Roman" w:cs="Times New Roman"/>
          <w:sz w:val="20"/>
          <w:szCs w:val="20"/>
        </w:rPr>
        <w:t xml:space="preserve">One solution is using a fixed UE_ID, not based on the 5G-GUTI. Then the timing of paging for that SIM is static based on the new UE_ID, and the paging occasion will stay at the same position relative to the SFN. </w:t>
      </w:r>
    </w:p>
    <w:p w14:paraId="255C7A59" w14:textId="77777777" w:rsidR="006236E4" w:rsidRPr="0031070A" w:rsidRDefault="006236E4"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sidRPr="0031070A">
        <w:rPr>
          <w:rFonts w:ascii="Times New Roman" w:eastAsia="SimSun" w:hAnsi="Times New Roman" w:cs="Times New Roman"/>
          <w:sz w:val="20"/>
          <w:szCs w:val="20"/>
        </w:rPr>
        <w:t>Next solution configures an offset to the existing UE_ID, still based on the 5G-GUTI. The paging occasion moves based on the offset added to the UE_ID and then used in the calculation of the PF/PO. For this solution when the 5G-GUTI is reallocated the paging occasion will move relative to the SFN since the UE_ID is still based on the 5G-GUTI.</w:t>
      </w:r>
    </w:p>
    <w:p w14:paraId="67CE7CA0" w14:textId="77777777" w:rsidR="006236E4" w:rsidRPr="0031070A" w:rsidRDefault="006236E4" w:rsidP="006236E4">
      <w:pPr>
        <w:pStyle w:val="ListParagraph"/>
        <w:numPr>
          <w:ilvl w:val="0"/>
          <w:numId w:val="37"/>
        </w:numPr>
        <w:spacing w:after="0" w:line="240" w:lineRule="auto"/>
        <w:contextualSpacing w:val="0"/>
        <w:rPr>
          <w:rFonts w:ascii="Times New Roman" w:eastAsia="SimSun" w:hAnsi="Times New Roman" w:cs="Times New Roman"/>
          <w:sz w:val="20"/>
          <w:szCs w:val="20"/>
        </w:rPr>
      </w:pPr>
      <w:r w:rsidRPr="0031070A">
        <w:rPr>
          <w:rFonts w:ascii="Times New Roman" w:eastAsia="SimSun" w:hAnsi="Times New Roman" w:cs="Times New Roman"/>
          <w:sz w:val="20"/>
          <w:szCs w:val="20"/>
        </w:rPr>
        <w:t xml:space="preserve">Finally, the third proposal is re-allocating the 5G-GUTI. This solution creates a new UE_ID and thereby moves the paging to another time defined by the new 5G-GUTI. </w:t>
      </w:r>
    </w:p>
    <w:p w14:paraId="778FED39" w14:textId="77777777" w:rsidR="006236E4" w:rsidRPr="00C93B42" w:rsidRDefault="006236E4" w:rsidP="006236E4"/>
    <w:p w14:paraId="678CA182" w14:textId="77777777" w:rsidR="006236E4" w:rsidRPr="00C93B42" w:rsidRDefault="006236E4" w:rsidP="006236E4">
      <w:r w:rsidRPr="00C93B42">
        <w:t xml:space="preserve">In all solutions the UE indicates a collision to the network, in all solutions the UE may also indicates how much the paging occasion needs to be moved to avoid paging collisions. </w:t>
      </w:r>
    </w:p>
    <w:p w14:paraId="0750E730" w14:textId="77C8C042" w:rsidR="006236E4" w:rsidRPr="00C93B42" w:rsidRDefault="006236E4" w:rsidP="006236E4">
      <w:r w:rsidRPr="00C93B42">
        <w:t xml:space="preserve">The solutions can thus when they indicate a new paging timing or UE_ID move the paging occasion to a timing which is good for the UE power consumption. The paging occasions thereby also have a relative </w:t>
      </w:r>
      <w:r w:rsidR="006B0B31" w:rsidRPr="00C93B42">
        <w:t>timing,</w:t>
      </w:r>
      <w:r w:rsidRPr="00C93B42">
        <w:t xml:space="preserve"> so they are non-colliding but close to each other. This will be good for the power consumption since the UE only needs to wake up once for receiving both </w:t>
      </w:r>
      <w:proofErr w:type="spellStart"/>
      <w:r w:rsidRPr="00C93B42">
        <w:t>pagings</w:t>
      </w:r>
      <w:proofErr w:type="spellEnd"/>
      <w:r w:rsidRPr="00C93B42">
        <w:t>.</w:t>
      </w:r>
    </w:p>
    <w:p w14:paraId="38EA4351" w14:textId="57681130" w:rsidR="006236E4" w:rsidRPr="00C93B42" w:rsidRDefault="006236E4" w:rsidP="006236E4">
      <w:r w:rsidRPr="00C93B42">
        <w:t>For EPC the timing based on the IMSI is static with reference to the SFN. The first two solutions above are feasible for EPC and almost identical, the paging occasion is moved relative to the change of the UE_ID. The third solution is not feasible in EPC since the PO/PF is derived for the IMSI and not a temporary ID.</w:t>
      </w:r>
    </w:p>
    <w:p w14:paraId="479797F7" w14:textId="5C2EC9F4" w:rsidR="006236E4" w:rsidRPr="00C93B42" w:rsidRDefault="006236E4" w:rsidP="006236E4">
      <w:r>
        <w:t>Below</w:t>
      </w:r>
      <w:r w:rsidRPr="00C93B42">
        <w:t xml:space="preserve"> we discuss the three proposals in more detail</w:t>
      </w:r>
      <w:r w:rsidR="00513808">
        <w:t>.</w:t>
      </w:r>
    </w:p>
    <w:p w14:paraId="1DADA923" w14:textId="77777777" w:rsidR="006236E4" w:rsidRPr="00C93B42" w:rsidRDefault="006236E4" w:rsidP="006236E4"/>
    <w:p w14:paraId="2A3E655B" w14:textId="77777777" w:rsidR="006236E4" w:rsidRDefault="006236E4" w:rsidP="00C0661C">
      <w:pPr>
        <w:pStyle w:val="Heading3"/>
      </w:pPr>
      <w:r>
        <w:t>Proposal with changed UE_ID</w:t>
      </w:r>
    </w:p>
    <w:p w14:paraId="36C30C08" w14:textId="57C138A9" w:rsidR="006236E4" w:rsidRPr="00C93B42" w:rsidRDefault="006236E4" w:rsidP="006236E4">
      <w:r w:rsidRPr="00C93B42">
        <w:t xml:space="preserve">In the solution with a fixed UE_ID, the RRC signaling in LTE/EPC is not affected. The UE_ID is generated in NAS and is signaled to the RAN to be used for paging. All added signaling when connected to EPC is on NAS level. </w:t>
      </w:r>
    </w:p>
    <w:p w14:paraId="763D6DE1" w14:textId="2AA78157" w:rsidR="006236E4" w:rsidRPr="00C93B42" w:rsidRDefault="006236E4" w:rsidP="006236E4">
      <w:r w:rsidRPr="00C93B42">
        <w:t>In NR/5GC the UE_ID is currently missing in the paging message in the</w:t>
      </w:r>
      <w:r w:rsidR="00513808">
        <w:t xml:space="preserve"> </w:t>
      </w:r>
      <w:r w:rsidRPr="00C93B42">
        <w:t>NGAP protocol, therefore this should preferably by updated in RAN3 to include the UE_ID. Thereby the signaling of UE_ID is the same in 5GC as in EPC.</w:t>
      </w:r>
    </w:p>
    <w:p w14:paraId="68EAEEA1" w14:textId="77777777" w:rsidR="006236E4" w:rsidRPr="00C93B42" w:rsidRDefault="006236E4" w:rsidP="006236E4">
      <w:r w:rsidRPr="00C93B42">
        <w:t xml:space="preserve">The changes required to include a fixed UE_ID includes the NAS signaling with the UE assistance information in NAS with corresponding response to the UE. The UE Identity Index Value should be included in the Paging message from the AMF to RAN in 38.413. Then an additional option to derive the UE_ID needs to be added in 36.304 and in 38.304 to conditionally be the alternative UE_ID agreed between UE and NAS. </w:t>
      </w:r>
    </w:p>
    <w:p w14:paraId="5B9AD7FC" w14:textId="6D490DFF" w:rsidR="006236E4" w:rsidRDefault="006236E4" w:rsidP="006236E4">
      <w:r w:rsidRPr="00C93B42">
        <w:t xml:space="preserve">In this solution the main benefit is that the UE_ID is kept constant until it is changed again, as in EPC. Thereby the paging occasion of this SIM will be static with reference to the SFN. </w:t>
      </w:r>
    </w:p>
    <w:p w14:paraId="05C00871" w14:textId="77777777" w:rsidR="00841C91" w:rsidRPr="00C93B42" w:rsidRDefault="00841C91" w:rsidP="00841C91">
      <w:r w:rsidRPr="00C93B42">
        <w:rPr>
          <w:b/>
          <w:bCs/>
        </w:rPr>
        <w:t xml:space="preserve">Observation 1: </w:t>
      </w:r>
      <w:r w:rsidRPr="00C93B42">
        <w:t xml:space="preserve">The proposal with a changed UE_ID based on UE assistance works for both 5GC and EPC with minor changes of the specifications. </w:t>
      </w:r>
      <w:r>
        <w:t xml:space="preserve">The paging occasion is not moving </w:t>
      </w:r>
      <w:proofErr w:type="gramStart"/>
      <w:r>
        <w:t>as long as</w:t>
      </w:r>
      <w:proofErr w:type="gramEnd"/>
      <w:r>
        <w:t xml:space="preserve"> the UE_ID is kept. T</w:t>
      </w:r>
      <w:r w:rsidRPr="00C93B42">
        <w:t>he UE Power Consumption can be optimized with this solution.</w:t>
      </w:r>
    </w:p>
    <w:p w14:paraId="26AAE92C" w14:textId="77777777" w:rsidR="00841C91" w:rsidRPr="00C93B42" w:rsidRDefault="00841C91" w:rsidP="006236E4"/>
    <w:p w14:paraId="5E5CC19A" w14:textId="77777777" w:rsidR="006236E4" w:rsidRDefault="006236E4" w:rsidP="00C0661C">
      <w:pPr>
        <w:pStyle w:val="Heading3"/>
      </w:pPr>
      <w:r>
        <w:t>Proposal with UE_ID Offset</w:t>
      </w:r>
    </w:p>
    <w:p w14:paraId="277C0FBB" w14:textId="0D28C3EB" w:rsidR="006236E4" w:rsidRPr="00C93B42" w:rsidRDefault="006236E4" w:rsidP="006236E4">
      <w:r w:rsidRPr="00C93B42">
        <w:t xml:space="preserve">In the second solution, instead of having a fixed UE_ID, an offset is added to the existing UE_ID and thereby the position of the paging is moved. This offset can be signaled in the same way as the fixed UE_ID above with NAS </w:t>
      </w:r>
      <w:r w:rsidR="00E00913" w:rsidRPr="00C93B42">
        <w:t>signaling</w:t>
      </w:r>
      <w:r w:rsidRPr="00C93B42">
        <w:t xml:space="preserve"> and adding on offset in the paging </w:t>
      </w:r>
      <w:r w:rsidR="00E00913">
        <w:t>m</w:t>
      </w:r>
      <w:r w:rsidRPr="00C93B42">
        <w:t xml:space="preserve">essages in the S1AP and NGAP protocols in 36.413 and 38.413. Thus, a new Information Element need to be defined in these protocols and added in the Paging messages as well as </w:t>
      </w:r>
      <w:r>
        <w:t xml:space="preserve">in the </w:t>
      </w:r>
      <w:proofErr w:type="spellStart"/>
      <w:r w:rsidRPr="00C93B42">
        <w:t>the</w:t>
      </w:r>
      <w:proofErr w:type="spellEnd"/>
      <w:r w:rsidRPr="00C93B42">
        <w:t xml:space="preserve"> UE assistance message in RRC_INACTIVE mode</w:t>
      </w:r>
      <w:r>
        <w:t xml:space="preserve"> defined in 38.413</w:t>
      </w:r>
      <w:r w:rsidRPr="00C93B42">
        <w:t>.</w:t>
      </w:r>
    </w:p>
    <w:p w14:paraId="514DB679" w14:textId="6FF0CD62" w:rsidR="006236E4" w:rsidRPr="00C93B42" w:rsidRDefault="006236E4" w:rsidP="006236E4">
      <w:r w:rsidRPr="00C93B42">
        <w:lastRenderedPageBreak/>
        <w:t xml:space="preserve">In this solution the UE_ID changes when 5G-GUTI in 5GC is relocated, which is done when a service request is signaled </w:t>
      </w:r>
      <w:r>
        <w:t xml:space="preserve">in </w:t>
      </w:r>
      <w:r w:rsidRPr="00C93B42">
        <w:t>NAS. When the 5G-GUTI is relocated</w:t>
      </w:r>
      <w:r w:rsidR="00E00913">
        <w:t>,</w:t>
      </w:r>
      <w:r w:rsidRPr="00C93B42">
        <w:t xml:space="preserve"> the paging occasion is </w:t>
      </w:r>
      <w:proofErr w:type="gramStart"/>
      <w:r w:rsidRPr="00C93B42">
        <w:t>moved</w:t>
      </w:r>
      <w:proofErr w:type="gramEnd"/>
      <w:r w:rsidRPr="00C93B42">
        <w:t xml:space="preserve"> and the UE is back to a situation where collisions may occur again. Then there may be a need for a new UE_ID offset.</w:t>
      </w:r>
    </w:p>
    <w:p w14:paraId="10078227" w14:textId="77777777" w:rsidR="006236E4" w:rsidRPr="00C93B42" w:rsidRDefault="006236E4" w:rsidP="006236E4">
      <w:r w:rsidRPr="00C93B42">
        <w:t xml:space="preserve">In EPC the IMSI is static so the (UE_ID + offset) and thereby the position of paging will be stationary. </w:t>
      </w:r>
    </w:p>
    <w:p w14:paraId="5179F011" w14:textId="77777777" w:rsidR="006236E4" w:rsidRDefault="006236E4" w:rsidP="006236E4">
      <w:r>
        <w:t>Thus, in EPC the new UE_ID proposal as well as the UE_ID with offset are behaving in the same way. In 5GC, they are behaving different since the 5G-GUTI is occasionally reallocated and will change the paging position in 5GC for this proposal with an Offset to existing UE_ID.</w:t>
      </w:r>
    </w:p>
    <w:p w14:paraId="4AFB637E" w14:textId="77777777" w:rsidR="006236E4" w:rsidRPr="00C93B42" w:rsidRDefault="006236E4" w:rsidP="006236E4">
      <w:r w:rsidRPr="00C93B42">
        <w:t xml:space="preserve">The 36.304 and 38.304 are affected in a similar way as for the Fixed UE_ID above. </w:t>
      </w:r>
    </w:p>
    <w:p w14:paraId="2924A833" w14:textId="19DADF06" w:rsidR="006236E4" w:rsidRDefault="006236E4" w:rsidP="006236E4">
      <w:r w:rsidRPr="00C93B42">
        <w:t>This will affect both S1AP and the NGAP protocols in [36.413] and [38.413] respectively since the offset needs to be added</w:t>
      </w:r>
      <w:r>
        <w:t xml:space="preserve"> in the protocols</w:t>
      </w:r>
      <w:r w:rsidRPr="00C93B42">
        <w:t xml:space="preserve">.  </w:t>
      </w:r>
    </w:p>
    <w:p w14:paraId="375CF54F" w14:textId="77777777" w:rsidR="00841C91" w:rsidRPr="00C93B42" w:rsidRDefault="00841C91" w:rsidP="00841C91">
      <w:pPr>
        <w:rPr>
          <w:b/>
          <w:bCs/>
        </w:rPr>
      </w:pPr>
      <w:r w:rsidRPr="00C93B42">
        <w:rPr>
          <w:b/>
          <w:bCs/>
        </w:rPr>
        <w:t xml:space="preserve">Observation 2: </w:t>
      </w:r>
      <w:r w:rsidRPr="00C93B42">
        <w:t>The second proposal, to add an offset to the UE_ID</w:t>
      </w:r>
      <w:r>
        <w:t xml:space="preserve"> also works for both 5GC and EPC and</w:t>
      </w:r>
      <w:r w:rsidRPr="00C93B42">
        <w:t xml:space="preserve">, requires slightly more modifications of the specifications than the first </w:t>
      </w:r>
      <w:r>
        <w:t>solution</w:t>
      </w:r>
      <w:r w:rsidRPr="00C93B42">
        <w:t xml:space="preserve">. </w:t>
      </w:r>
      <w:r>
        <w:t>The paging occasion in 5GC will change when the 5G-GUTI is reallocated which might cause new problems with collisions and power consumption.</w:t>
      </w:r>
    </w:p>
    <w:p w14:paraId="7E5574AE" w14:textId="77777777" w:rsidR="006236E4" w:rsidRDefault="006236E4" w:rsidP="006236E4"/>
    <w:p w14:paraId="2F6A3458" w14:textId="77777777" w:rsidR="006236E4" w:rsidRPr="00B863D0" w:rsidRDefault="006236E4" w:rsidP="00C0661C">
      <w:pPr>
        <w:pStyle w:val="Heading3"/>
      </w:pPr>
      <w:r>
        <w:t>Proposal to Reallocate 5G-GUTI</w:t>
      </w:r>
    </w:p>
    <w:p w14:paraId="3BF81B53" w14:textId="77777777" w:rsidR="006236E4" w:rsidRDefault="006236E4" w:rsidP="006236E4">
      <w:r w:rsidRPr="00C93B42">
        <w:t xml:space="preserve">The third solution, reallocating 5G-GUTI, the paging position </w:t>
      </w:r>
      <w:r>
        <w:t xml:space="preserve">is defined by the new 5G-GUTI. There are two options in this proposal, </w:t>
      </w:r>
    </w:p>
    <w:p w14:paraId="383D1C24" w14:textId="77777777" w:rsidR="006236E4" w:rsidRPr="00311041" w:rsidRDefault="006236E4" w:rsidP="00B81534">
      <w:pPr>
        <w:pStyle w:val="ListParagraph"/>
        <w:numPr>
          <w:ilvl w:val="0"/>
          <w:numId w:val="39"/>
        </w:numPr>
        <w:rPr>
          <w:rFonts w:ascii="Times New Roman" w:eastAsia="SimSun" w:hAnsi="Times New Roman" w:cs="Times New Roman"/>
          <w:sz w:val="20"/>
          <w:szCs w:val="20"/>
        </w:rPr>
      </w:pPr>
      <w:r w:rsidRPr="00311041">
        <w:rPr>
          <w:rFonts w:ascii="Times New Roman" w:eastAsia="SimSun" w:hAnsi="Times New Roman" w:cs="Times New Roman"/>
          <w:sz w:val="20"/>
          <w:szCs w:val="20"/>
        </w:rPr>
        <w:t xml:space="preserve">either the paging position after the reallocation is moved a random position, which may or may not collide with the other paging occasion. </w:t>
      </w:r>
    </w:p>
    <w:p w14:paraId="1B6D5484" w14:textId="77777777" w:rsidR="006236E4" w:rsidRPr="00311041" w:rsidRDefault="006236E4" w:rsidP="00B81534">
      <w:pPr>
        <w:pStyle w:val="ListParagraph"/>
        <w:numPr>
          <w:ilvl w:val="0"/>
          <w:numId w:val="39"/>
        </w:numPr>
        <w:rPr>
          <w:rFonts w:ascii="Times New Roman" w:eastAsia="SimSun" w:hAnsi="Times New Roman" w:cs="Times New Roman"/>
          <w:sz w:val="20"/>
          <w:szCs w:val="20"/>
        </w:rPr>
      </w:pPr>
      <w:r w:rsidRPr="00311041">
        <w:rPr>
          <w:rFonts w:ascii="Times New Roman" w:eastAsia="SimSun" w:hAnsi="Times New Roman" w:cs="Times New Roman"/>
          <w:sz w:val="20"/>
          <w:szCs w:val="20"/>
        </w:rPr>
        <w:t xml:space="preserve">The other option is that the UE provides a </w:t>
      </w:r>
      <w:proofErr w:type="spellStart"/>
      <w:r w:rsidRPr="00311041">
        <w:rPr>
          <w:rFonts w:ascii="Times New Roman" w:eastAsia="SimSun" w:hAnsi="Times New Roman" w:cs="Times New Roman"/>
          <w:sz w:val="20"/>
          <w:szCs w:val="20"/>
        </w:rPr>
        <w:t>prefered</w:t>
      </w:r>
      <w:proofErr w:type="spellEnd"/>
      <w:r w:rsidRPr="00311041">
        <w:rPr>
          <w:rFonts w:ascii="Times New Roman" w:eastAsia="SimSun" w:hAnsi="Times New Roman" w:cs="Times New Roman"/>
          <w:sz w:val="20"/>
          <w:szCs w:val="20"/>
        </w:rPr>
        <w:t xml:space="preserve"> UE_ID in UE assistance signaling, similar as for the two other solutions above. Then the Core Networks attempts to provide a new 5G-GUTI where the UE_ID is equal to the requested UE_ID. </w:t>
      </w:r>
    </w:p>
    <w:p w14:paraId="4C5011B6" w14:textId="77777777" w:rsidR="006236E4" w:rsidRDefault="006236E4" w:rsidP="006236E4">
      <w:r w:rsidRPr="00C93B42">
        <w:t xml:space="preserve">With </w:t>
      </w:r>
      <w:r>
        <w:t>the first option of this</w:t>
      </w:r>
      <w:r w:rsidRPr="00C93B42">
        <w:t xml:space="preserve"> solution the UE sends the NAS UE assistance information about paging collision to the NW, which re-allocates the 5G-GUTI and responds with the new 5G-GUTI defining a new UE_ID</w:t>
      </w:r>
      <w:r>
        <w:t>. T</w:t>
      </w:r>
      <w:r w:rsidRPr="00C93B42">
        <w:t xml:space="preserve">hereby </w:t>
      </w:r>
      <w:r>
        <w:t xml:space="preserve">the UE has </w:t>
      </w:r>
      <w:r w:rsidRPr="00C93B42">
        <w:t>a new paging timing which hopefully does not collide with the paging of the other NW.</w:t>
      </w:r>
      <w:r>
        <w:t xml:space="preserve"> In worst case the network </w:t>
      </w:r>
      <w:proofErr w:type="gramStart"/>
      <w:r>
        <w:t>has to</w:t>
      </w:r>
      <w:proofErr w:type="gramEnd"/>
      <w:r>
        <w:t xml:space="preserve"> reallocate the 5G-GUTI once again</w:t>
      </w:r>
    </w:p>
    <w:p w14:paraId="24673D91" w14:textId="77777777" w:rsidR="006236E4" w:rsidRPr="00C93B42" w:rsidRDefault="006236E4" w:rsidP="006236E4">
      <w:r>
        <w:t xml:space="preserve">With the other option the paging position is moved to a UE </w:t>
      </w:r>
      <w:proofErr w:type="spellStart"/>
      <w:r>
        <w:t>prefered</w:t>
      </w:r>
      <w:proofErr w:type="spellEnd"/>
      <w:r>
        <w:t xml:space="preserve"> position, similar as in the two other solutions. When the 5G-GUTI is reallocated later due to a service request the paging position will change. This option has the same </w:t>
      </w:r>
      <w:proofErr w:type="spellStart"/>
      <w:r>
        <w:t>behaviour</w:t>
      </w:r>
      <w:proofErr w:type="spellEnd"/>
      <w:r>
        <w:t xml:space="preserve"> as the </w:t>
      </w:r>
      <w:proofErr w:type="spellStart"/>
      <w:r>
        <w:t>behaviour</w:t>
      </w:r>
      <w:proofErr w:type="spellEnd"/>
      <w:r>
        <w:t xml:space="preserve"> of the second solution above with the UE_ID offset in 5GC. </w:t>
      </w:r>
    </w:p>
    <w:p w14:paraId="63765F89" w14:textId="77777777" w:rsidR="006236E4" w:rsidRPr="00C93B42" w:rsidRDefault="006236E4" w:rsidP="006236E4">
      <w:r w:rsidRPr="00C93B42">
        <w:t xml:space="preserve">This solution only works in 5GC with the 5G-GUTI. </w:t>
      </w:r>
    </w:p>
    <w:p w14:paraId="4B197FAD" w14:textId="04041F97" w:rsidR="006236E4" w:rsidRPr="00C93B42" w:rsidRDefault="006236E4" w:rsidP="006236E4">
      <w:r w:rsidRPr="00C93B42">
        <w:t>The description</w:t>
      </w:r>
      <w:r>
        <w:t>s</w:t>
      </w:r>
      <w:r w:rsidRPr="00C93B42">
        <w:t xml:space="preserve"> above is based on RRC_IDLE state. In the RRC_INACTIVE state the RNTI and the UE_ID defin</w:t>
      </w:r>
      <w:r w:rsidR="00F90BE9">
        <w:t>in</w:t>
      </w:r>
      <w:r w:rsidRPr="00C93B42">
        <w:t xml:space="preserve">g the RAN based paging occasion are both </w:t>
      </w:r>
      <w:proofErr w:type="spellStart"/>
      <w:r w:rsidRPr="00C93B42">
        <w:t>signalled</w:t>
      </w:r>
      <w:proofErr w:type="spellEnd"/>
      <w:r w:rsidRPr="00C93B42">
        <w:t xml:space="preserve"> from the AMF. Therefore</w:t>
      </w:r>
      <w:r w:rsidR="00E00913">
        <w:t>,</w:t>
      </w:r>
      <w:r w:rsidRPr="00C93B42">
        <w:t xml:space="preserve"> the solutions for RRC_IDLE state also works for the RRC_INACTIVE state. </w:t>
      </w:r>
    </w:p>
    <w:p w14:paraId="41294E74" w14:textId="2D3CA86B" w:rsidR="006236E4" w:rsidRPr="00C93B42" w:rsidRDefault="006236E4" w:rsidP="006236E4">
      <w:pPr>
        <w:rPr>
          <w:b/>
          <w:bCs/>
        </w:rPr>
      </w:pPr>
      <w:r w:rsidRPr="00C93B42">
        <w:rPr>
          <w:b/>
          <w:bCs/>
        </w:rPr>
        <w:t>Observation 3:</w:t>
      </w:r>
      <w:r w:rsidRPr="00C93B42">
        <w:t xml:space="preserve"> The reallocation of 5G-GUTI only works for 5GC, not valid for EPC This solution requires minor changes of the specifications. </w:t>
      </w:r>
      <w:r>
        <w:t xml:space="preserve">Without UE assisted new UE_ID the paging position will be moved to a random timing. With UE Assisted new UE_ID the paging position will change after next 5G-GUTI reallocation </w:t>
      </w:r>
      <w:proofErr w:type="gramStart"/>
      <w:r>
        <w:t>similar to</w:t>
      </w:r>
      <w:proofErr w:type="gramEnd"/>
      <w:r>
        <w:t xml:space="preserve"> the second solution.</w:t>
      </w:r>
    </w:p>
    <w:p w14:paraId="68B389A9" w14:textId="77777777" w:rsidR="006236E4" w:rsidRPr="00C93B42" w:rsidRDefault="006236E4" w:rsidP="006236E4">
      <w:r w:rsidRPr="00C93B42">
        <w:rPr>
          <w:b/>
          <w:bCs/>
        </w:rPr>
        <w:t>Observation 4:</w:t>
      </w:r>
      <w:r w:rsidRPr="00C93B42">
        <w:t xml:space="preserve"> The solutions for paging collision avoidance in RRC_IDLE state also works in RRC_INACTIVE state.</w:t>
      </w:r>
    </w:p>
    <w:p w14:paraId="1E559016" w14:textId="77777777" w:rsidR="006236E4" w:rsidRPr="00C93B42" w:rsidRDefault="006236E4" w:rsidP="006236E4">
      <w:pPr>
        <w:rPr>
          <w:b/>
          <w:bCs/>
        </w:rPr>
      </w:pPr>
      <w:r w:rsidRPr="00C93B42">
        <w:rPr>
          <w:b/>
          <w:bCs/>
        </w:rPr>
        <w:t xml:space="preserve">Proposal 1: </w:t>
      </w:r>
      <w:r w:rsidRPr="00C93B42">
        <w:t>Confirm to SA2 that the proposal to change the UE_ID based on UE assistance information is preferred from RAN2 point of view.</w:t>
      </w:r>
    </w:p>
    <w:p w14:paraId="78F5243C" w14:textId="77777777" w:rsidR="002B4390" w:rsidRPr="006236E4" w:rsidRDefault="002B4390" w:rsidP="0098510B">
      <w:pPr>
        <w:overflowPunct/>
        <w:autoSpaceDE/>
        <w:autoSpaceDN/>
        <w:adjustRightInd/>
        <w:spacing w:after="0"/>
      </w:pPr>
    </w:p>
    <w:p w14:paraId="52EEFCA5" w14:textId="6F2AF7DE" w:rsidR="008A7E4E" w:rsidRDefault="00BD4CEF" w:rsidP="008A7E4E">
      <w:pPr>
        <w:pStyle w:val="Heading2"/>
      </w:pPr>
      <w:r>
        <w:lastRenderedPageBreak/>
        <w:t>UE Mobility</w:t>
      </w:r>
    </w:p>
    <w:p w14:paraId="560B85D5" w14:textId="77777777" w:rsidR="001F369A" w:rsidRPr="00C93B42" w:rsidRDefault="001F369A" w:rsidP="001F369A">
      <w:r w:rsidRPr="00C93B42">
        <w:t xml:space="preserve">When UEs do a cell reselection there are different aspects of the solutions. In the discussions below we are assuming that the paging occasion is moved in one of the </w:t>
      </w:r>
      <w:proofErr w:type="gramStart"/>
      <w:r w:rsidRPr="00C93B42">
        <w:t>networks</w:t>
      </w:r>
      <w:proofErr w:type="gramEnd"/>
      <w:r w:rsidRPr="00C93B42">
        <w:t xml:space="preserve"> but the other network uses legacy paging occasion as defined by 5G-GUTI or IMSI. </w:t>
      </w:r>
    </w:p>
    <w:p w14:paraId="6B37CF7D" w14:textId="6E841C39" w:rsidR="001F369A" w:rsidRPr="00C93B42" w:rsidRDefault="001F369A" w:rsidP="001F369A">
      <w:r w:rsidRPr="00C93B42">
        <w:t xml:space="preserve">The </w:t>
      </w:r>
      <w:r w:rsidR="004F4B61" w:rsidRPr="00C93B42">
        <w:t>behavior</w:t>
      </w:r>
      <w:r w:rsidRPr="00C93B42">
        <w:t xml:space="preserve"> during a cell reselection will also depend on whether the SFN is synchronized between the cells in a network or not. The assumption is that the SFN is synchronized in many networks but not all.</w:t>
      </w:r>
    </w:p>
    <w:p w14:paraId="7AA261CA" w14:textId="77777777" w:rsidR="001F369A" w:rsidRPr="00C93B42" w:rsidRDefault="001F369A" w:rsidP="001F369A">
      <w:r w:rsidRPr="00C93B42">
        <w:t xml:space="preserve">The changed timing of the paging occasions after a cell reselection is only based on the changed SFN in unsynchronized cells. For SFN synchronized cells the paging position will not move due to a cell reselection. </w:t>
      </w:r>
      <w:proofErr w:type="gramStart"/>
      <w:r>
        <w:t>T</w:t>
      </w:r>
      <w:r w:rsidRPr="00C93B42">
        <w:t>he</w:t>
      </w:r>
      <w:r>
        <w:t>refore</w:t>
      </w:r>
      <w:proofErr w:type="gramEnd"/>
      <w:r>
        <w:t xml:space="preserve"> the</w:t>
      </w:r>
      <w:r w:rsidRPr="00C93B42">
        <w:t xml:space="preserve"> change of paging occasions during cell </w:t>
      </w:r>
      <w:proofErr w:type="spellStart"/>
      <w:r w:rsidRPr="00C93B42">
        <w:t>reselecton</w:t>
      </w:r>
      <w:proofErr w:type="spellEnd"/>
      <w:r w:rsidRPr="00C93B42">
        <w:t xml:space="preserve"> </w:t>
      </w:r>
      <w:r>
        <w:t>impacts equally</w:t>
      </w:r>
      <w:r w:rsidRPr="00C93B42">
        <w:t xml:space="preserve"> for all of the solutions above.</w:t>
      </w:r>
    </w:p>
    <w:p w14:paraId="428E6C55" w14:textId="77777777" w:rsidR="001F369A" w:rsidRDefault="001F369A" w:rsidP="001F369A"/>
    <w:p w14:paraId="6CDECCB9" w14:textId="77777777" w:rsidR="001F369A" w:rsidRDefault="001F369A" w:rsidP="00B00B1A">
      <w:pPr>
        <w:pStyle w:val="Heading3"/>
      </w:pPr>
      <w:r>
        <w:t>Synchronized SFN</w:t>
      </w:r>
    </w:p>
    <w:p w14:paraId="2BA0C03E" w14:textId="77777777" w:rsidR="001F369A" w:rsidRPr="00C93B42" w:rsidRDefault="001F369A" w:rsidP="001F369A">
      <w:r w:rsidRPr="00C93B42">
        <w:t xml:space="preserve">In case the cells in each network are SFN synchronized any solutions means that the absolute timing of the paging of both networks will be the same as before the cell reselection. Thereby the relative timing between the paging in the different networks will be the same as before the cell reselection. </w:t>
      </w:r>
    </w:p>
    <w:p w14:paraId="50FBC8B7" w14:textId="77777777" w:rsidR="001F369A" w:rsidRDefault="001F369A" w:rsidP="001F369A"/>
    <w:p w14:paraId="664FE52D" w14:textId="77777777" w:rsidR="001F369A" w:rsidRDefault="001F369A" w:rsidP="00B00B1A">
      <w:pPr>
        <w:pStyle w:val="Heading3"/>
      </w:pPr>
      <w:r>
        <w:t>Un-synchronized SFN</w:t>
      </w:r>
    </w:p>
    <w:p w14:paraId="0928BE99" w14:textId="77777777" w:rsidR="001F369A" w:rsidRPr="00C93B42" w:rsidRDefault="001F369A" w:rsidP="001F369A">
      <w:r w:rsidRPr="00C93B42">
        <w:t xml:space="preserve">In case the SFN is not synchronized between the cells, the absolute timing of the paging in the network(s) without SFN synchronization will move according the offset of the SFN between the old and the new cell. Thereby this might lead to a paging collision again but that is independent on which solution for paging avoidance is used. </w:t>
      </w:r>
    </w:p>
    <w:p w14:paraId="4B123AA0" w14:textId="676AECBE" w:rsidR="001F369A" w:rsidRPr="00C93B42" w:rsidRDefault="001F369A" w:rsidP="001F369A">
      <w:pPr>
        <w:rPr>
          <w:b/>
          <w:bCs/>
        </w:rPr>
      </w:pPr>
      <w:r w:rsidRPr="00C93B42">
        <w:rPr>
          <w:b/>
          <w:bCs/>
        </w:rPr>
        <w:t xml:space="preserve">Observation 5: </w:t>
      </w:r>
      <w:r>
        <w:t>T</w:t>
      </w:r>
      <w:r w:rsidRPr="00C93B42">
        <w:t xml:space="preserve">he </w:t>
      </w:r>
      <w:r w:rsidR="006058E2" w:rsidRPr="00C93B42">
        <w:t>behavior</w:t>
      </w:r>
      <w:r w:rsidRPr="00C93B42">
        <w:t xml:space="preserve"> during mobility when the SFN is synchronized between the cells or when SFN is not synchronized is </w:t>
      </w:r>
      <w:r>
        <w:t>equal</w:t>
      </w:r>
      <w:r w:rsidRPr="00C93B42">
        <w:t xml:space="preserve"> for all solutions.</w:t>
      </w:r>
      <w:r w:rsidRPr="00C93B42">
        <w:rPr>
          <w:b/>
          <w:bCs/>
        </w:rPr>
        <w:t xml:space="preserve"> </w:t>
      </w:r>
    </w:p>
    <w:p w14:paraId="155FEC69" w14:textId="77777777" w:rsidR="001F369A" w:rsidRPr="003D0F40" w:rsidRDefault="001F369A" w:rsidP="001F369A"/>
    <w:p w14:paraId="1BFD3B48" w14:textId="77777777" w:rsidR="001F369A" w:rsidRDefault="001F369A" w:rsidP="00B00B1A">
      <w:pPr>
        <w:pStyle w:val="Heading2"/>
      </w:pPr>
      <w:r>
        <w:t>UE POWER CONSUMPTION</w:t>
      </w:r>
    </w:p>
    <w:p w14:paraId="66EDA2DC" w14:textId="77777777" w:rsidR="001F369A" w:rsidRPr="00C93B42" w:rsidRDefault="001F369A" w:rsidP="001F369A">
      <w:r w:rsidRPr="00C93B42">
        <w:t xml:space="preserve">One benefit with the solutions with changed UE_ID and the offset to the existing UE_ID is that the UE may steer the paging occasions to be close to each other. With this possibility the power consumption in a </w:t>
      </w:r>
      <w:proofErr w:type="spellStart"/>
      <w:r w:rsidRPr="00C93B42">
        <w:t>MuSIM</w:t>
      </w:r>
      <w:proofErr w:type="spellEnd"/>
      <w:r w:rsidRPr="00C93B42">
        <w:t xml:space="preserve"> device idle mode can be optimized since it may only wake up once every DRX cycle to read paging from both networks.</w:t>
      </w:r>
    </w:p>
    <w:p w14:paraId="458DC815" w14:textId="77777777" w:rsidR="001F369A" w:rsidRPr="00C93B42" w:rsidRDefault="001F369A" w:rsidP="001F369A">
      <w:r w:rsidRPr="00C93B42">
        <w:t xml:space="preserve">For same operator or a shared </w:t>
      </w:r>
      <w:proofErr w:type="gramStart"/>
      <w:r w:rsidRPr="00C93B42">
        <w:t>RAN</w:t>
      </w:r>
      <w:proofErr w:type="gramEnd"/>
      <w:r w:rsidRPr="00C93B42">
        <w:t xml:space="preserve"> the benefits are even more valid since then both paging occasions and measurements can be coordinated between the SIMs, only needing to monitor one paging occasion.</w:t>
      </w:r>
    </w:p>
    <w:p w14:paraId="5354BAA6" w14:textId="77777777" w:rsidR="001F369A" w:rsidRPr="00C93B42" w:rsidRDefault="001F369A" w:rsidP="001F369A">
      <w:pPr>
        <w:rPr>
          <w:b/>
          <w:bCs/>
        </w:rPr>
      </w:pPr>
      <w:r w:rsidRPr="00C93B42">
        <w:rPr>
          <w:b/>
          <w:bCs/>
        </w:rPr>
        <w:t xml:space="preserve">Observation 6: </w:t>
      </w:r>
      <w:r w:rsidRPr="00C93B42">
        <w:t>The solutions with changed UE_ID and with an offset to the existing UE_ID may be used to optimize the UE power consumption.</w:t>
      </w:r>
      <w:r w:rsidRPr="00C93B42">
        <w:rPr>
          <w:b/>
          <w:bCs/>
        </w:rPr>
        <w:t xml:space="preserve"> </w:t>
      </w:r>
    </w:p>
    <w:p w14:paraId="5479DF3F" w14:textId="77777777" w:rsidR="001F369A" w:rsidRPr="00C93B42" w:rsidRDefault="001F369A" w:rsidP="001F369A">
      <w:pPr>
        <w:rPr>
          <w:b/>
          <w:bCs/>
        </w:rPr>
      </w:pPr>
      <w:r w:rsidRPr="00C93B42">
        <w:rPr>
          <w:b/>
          <w:bCs/>
        </w:rPr>
        <w:t xml:space="preserve">Proposal 2: </w:t>
      </w:r>
      <w:r w:rsidRPr="00C93B42">
        <w:t xml:space="preserve">Evaluate the possibility to minimize the </w:t>
      </w:r>
      <w:proofErr w:type="spellStart"/>
      <w:r w:rsidRPr="00C93B42">
        <w:t>MuSIM</w:t>
      </w:r>
      <w:proofErr w:type="spellEnd"/>
      <w:r w:rsidRPr="00C93B42">
        <w:t xml:space="preserve"> device power consumption by coordinating the paging occasions with a changed UE_ID.</w:t>
      </w:r>
    </w:p>
    <w:p w14:paraId="727C089D" w14:textId="77777777" w:rsidR="001F369A" w:rsidRPr="00C93B42" w:rsidDel="00CD1168" w:rsidRDefault="001F369A" w:rsidP="001F369A">
      <w:r w:rsidRPr="00C93B42" w:rsidDel="00CD1168">
        <w:rPr>
          <w:b/>
          <w:bCs/>
        </w:rPr>
        <w:t xml:space="preserve">Observation </w:t>
      </w:r>
      <w:r>
        <w:rPr>
          <w:b/>
          <w:bCs/>
        </w:rPr>
        <w:t>7</w:t>
      </w:r>
      <w:r w:rsidRPr="00C93B42" w:rsidDel="00CD1168">
        <w:rPr>
          <w:b/>
          <w:bCs/>
        </w:rPr>
        <w:t>:</w:t>
      </w:r>
      <w:r w:rsidRPr="00C93B42" w:rsidDel="00CD1168">
        <w:t xml:space="preserve"> The solutions for paging collision avoidance in RRC_IDLE state also works in RRC_INACTIVE state.</w:t>
      </w:r>
    </w:p>
    <w:p w14:paraId="1B63717D" w14:textId="77777777" w:rsidR="001F369A" w:rsidRDefault="001F369A" w:rsidP="001F369A">
      <w:pPr>
        <w:jc w:val="both"/>
      </w:pPr>
      <w:bookmarkStart w:id="5" w:name="_Hlk510094111"/>
    </w:p>
    <w:bookmarkEnd w:id="5"/>
    <w:p w14:paraId="5AB4BABA" w14:textId="77777777" w:rsidR="00EB410E" w:rsidRDefault="00EB410E" w:rsidP="00EB410E">
      <w:pPr>
        <w:pStyle w:val="Heading1"/>
        <w:numPr>
          <w:ilvl w:val="0"/>
          <w:numId w:val="2"/>
        </w:numPr>
      </w:pPr>
      <w:r>
        <w:t>Conclusion</w:t>
      </w:r>
    </w:p>
    <w:p w14:paraId="626C5779" w14:textId="1AAD5FB5" w:rsidR="00EB410E" w:rsidRDefault="000C14A2" w:rsidP="00EB410E">
      <w:pPr>
        <w:spacing w:after="60"/>
        <w:jc w:val="both"/>
        <w:rPr>
          <w:lang w:val="en-GB" w:eastAsia="zh-CN"/>
        </w:rPr>
      </w:pPr>
      <w:r>
        <w:rPr>
          <w:iCs/>
          <w:lang w:eastAsia="ja-JP"/>
        </w:rPr>
        <w:t>In this contribution, t</w:t>
      </w:r>
      <w:r w:rsidR="00EB410E" w:rsidRPr="00BF38D8">
        <w:rPr>
          <w:iCs/>
          <w:lang w:eastAsia="ja-JP"/>
        </w:rPr>
        <w:t>he following</w:t>
      </w:r>
      <w:r w:rsidR="00A62293">
        <w:rPr>
          <w:iCs/>
          <w:lang w:eastAsia="ja-JP"/>
        </w:rPr>
        <w:t xml:space="preserve"> </w:t>
      </w:r>
      <w:r w:rsidR="006058E2">
        <w:rPr>
          <w:iCs/>
          <w:lang w:eastAsia="ja-JP"/>
        </w:rPr>
        <w:t xml:space="preserve">observations and </w:t>
      </w:r>
      <w:r>
        <w:rPr>
          <w:iCs/>
          <w:lang w:eastAsia="ja-JP"/>
        </w:rPr>
        <w:t xml:space="preserve">proposals </w:t>
      </w:r>
      <w:r w:rsidR="00A62293">
        <w:rPr>
          <w:iCs/>
          <w:lang w:eastAsia="ja-JP"/>
        </w:rPr>
        <w:t xml:space="preserve">are </w:t>
      </w:r>
      <w:r>
        <w:rPr>
          <w:iCs/>
          <w:lang w:eastAsia="ja-JP"/>
        </w:rPr>
        <w:t>made</w:t>
      </w:r>
      <w:r w:rsidR="00EB410E" w:rsidRPr="00BF38D8">
        <w:rPr>
          <w:lang w:val="en-GB" w:eastAsia="zh-CN"/>
        </w:rPr>
        <w:t>:</w:t>
      </w:r>
    </w:p>
    <w:p w14:paraId="0B770324" w14:textId="77777777" w:rsidR="00862EC8" w:rsidRPr="00862EC8" w:rsidRDefault="00862EC8" w:rsidP="008A0609">
      <w:pPr>
        <w:overflowPunct/>
        <w:autoSpaceDE/>
        <w:autoSpaceDN/>
        <w:adjustRightInd/>
        <w:spacing w:after="0"/>
        <w:rPr>
          <w:b/>
          <w:bCs/>
        </w:rPr>
      </w:pPr>
    </w:p>
    <w:p w14:paraId="2CE228BE" w14:textId="77777777" w:rsidR="006058E2" w:rsidRPr="00C93B42" w:rsidRDefault="006058E2" w:rsidP="006058E2">
      <w:bookmarkStart w:id="6" w:name="_Ref434066290"/>
      <w:r w:rsidRPr="00C93B42">
        <w:rPr>
          <w:b/>
          <w:bCs/>
        </w:rPr>
        <w:t xml:space="preserve">Observation 1: </w:t>
      </w:r>
      <w:r w:rsidRPr="00C93B42">
        <w:t xml:space="preserve">The proposal with a changed UE_ID based on UE assistance works for both 5GC and EPC with minor changes of the specifications. The paging occasion is not moving </w:t>
      </w:r>
      <w:proofErr w:type="gramStart"/>
      <w:r w:rsidRPr="00C93B42">
        <w:t>as long as</w:t>
      </w:r>
      <w:proofErr w:type="gramEnd"/>
      <w:r w:rsidRPr="00C93B42">
        <w:t xml:space="preserve"> the UE_ID is kept. The UE Power Consumption can be optimized with this solution.</w:t>
      </w:r>
    </w:p>
    <w:p w14:paraId="7B41C7E7" w14:textId="77777777" w:rsidR="006058E2" w:rsidRPr="00C93B42" w:rsidRDefault="006058E2" w:rsidP="006058E2">
      <w:pPr>
        <w:rPr>
          <w:b/>
          <w:bCs/>
        </w:rPr>
      </w:pPr>
      <w:r w:rsidRPr="00C93B42">
        <w:rPr>
          <w:b/>
          <w:bCs/>
        </w:rPr>
        <w:t xml:space="preserve">Observation 2: </w:t>
      </w:r>
      <w:r w:rsidRPr="00C93B42">
        <w:t>The second proposal, to add an offset to the UE_ID also works for both 5GC and EPC and, requires slightly more modifications of the specifications than the first solution. The paging occasion in 5GC will change when the 5G-GUTI is reallocated which might cause new problems with collisions and power consumption.</w:t>
      </w:r>
    </w:p>
    <w:p w14:paraId="259EE2AE" w14:textId="5628CEF9" w:rsidR="006058E2" w:rsidRPr="00C93B42" w:rsidRDefault="006058E2" w:rsidP="006058E2">
      <w:pPr>
        <w:rPr>
          <w:b/>
          <w:bCs/>
        </w:rPr>
      </w:pPr>
      <w:r w:rsidRPr="00C93B42">
        <w:rPr>
          <w:b/>
          <w:bCs/>
        </w:rPr>
        <w:t>Observation 3:</w:t>
      </w:r>
      <w:r w:rsidRPr="00C93B42">
        <w:t xml:space="preserve"> The reallocation of 5G-GUTI only works for 5GC, not valid for EPC This solution requires minor changes of the specifications. Without UE assisted new UE_ID the paging position will be moved to a random timing. With UE Assisted new UE_ID the paging position will change after next 5G-GUTI reallocation </w:t>
      </w:r>
      <w:proofErr w:type="gramStart"/>
      <w:r w:rsidRPr="00C93B42">
        <w:t>similar to</w:t>
      </w:r>
      <w:proofErr w:type="gramEnd"/>
      <w:r w:rsidRPr="00C93B42">
        <w:t xml:space="preserve"> the second solution.</w:t>
      </w:r>
    </w:p>
    <w:p w14:paraId="5B6AE721" w14:textId="77777777" w:rsidR="006058E2" w:rsidRPr="00C93B42" w:rsidRDefault="006058E2" w:rsidP="006058E2">
      <w:r w:rsidRPr="00C93B42">
        <w:rPr>
          <w:b/>
          <w:bCs/>
        </w:rPr>
        <w:t>Observation 4:</w:t>
      </w:r>
      <w:r w:rsidRPr="00C93B42">
        <w:t xml:space="preserve"> The solutions for paging collision avoidance in RRC_IDLE state also works in RRC_INACTIVE state.</w:t>
      </w:r>
    </w:p>
    <w:p w14:paraId="2F31C67D" w14:textId="36EDA6E7" w:rsidR="006058E2" w:rsidRPr="009567D8" w:rsidRDefault="006058E2" w:rsidP="006058E2">
      <w:pPr>
        <w:rPr>
          <w:b/>
          <w:bCs/>
        </w:rPr>
      </w:pPr>
      <w:r w:rsidRPr="009567D8">
        <w:rPr>
          <w:b/>
          <w:bCs/>
        </w:rPr>
        <w:t xml:space="preserve">Observation 5: </w:t>
      </w:r>
      <w:r>
        <w:t>T</w:t>
      </w:r>
      <w:r w:rsidRPr="009567D8">
        <w:t xml:space="preserve">he behavior during mobility when the SFN is synchronized between the cells or when SFN is not synchronized is </w:t>
      </w:r>
      <w:r>
        <w:t>equal</w:t>
      </w:r>
      <w:r w:rsidRPr="009567D8">
        <w:t xml:space="preserve"> for all solutions.</w:t>
      </w:r>
      <w:r w:rsidRPr="009567D8">
        <w:rPr>
          <w:b/>
          <w:bCs/>
        </w:rPr>
        <w:t xml:space="preserve"> </w:t>
      </w:r>
    </w:p>
    <w:p w14:paraId="239879A9" w14:textId="77777777" w:rsidR="006058E2" w:rsidRDefault="006058E2" w:rsidP="006058E2">
      <w:pPr>
        <w:rPr>
          <w:b/>
          <w:bCs/>
        </w:rPr>
      </w:pPr>
      <w:r w:rsidRPr="009567D8">
        <w:rPr>
          <w:b/>
          <w:bCs/>
        </w:rPr>
        <w:t xml:space="preserve">Observation 6: </w:t>
      </w:r>
      <w:r w:rsidRPr="009567D8">
        <w:t>The solutions with changed UE_ID and with an offset to the existing UE_ID may be used to optimize the UE power consumption.</w:t>
      </w:r>
      <w:r w:rsidRPr="009567D8">
        <w:rPr>
          <w:b/>
          <w:bCs/>
        </w:rPr>
        <w:t xml:space="preserve"> </w:t>
      </w:r>
    </w:p>
    <w:p w14:paraId="2B80107A" w14:textId="77777777" w:rsidR="006058E2" w:rsidRPr="009567D8" w:rsidDel="00CD1168" w:rsidRDefault="006058E2" w:rsidP="006058E2">
      <w:r w:rsidRPr="009567D8" w:rsidDel="00CD1168">
        <w:rPr>
          <w:b/>
          <w:bCs/>
        </w:rPr>
        <w:t xml:space="preserve">Observation </w:t>
      </w:r>
      <w:r>
        <w:rPr>
          <w:b/>
          <w:bCs/>
        </w:rPr>
        <w:t>7</w:t>
      </w:r>
      <w:r w:rsidRPr="009567D8" w:rsidDel="00CD1168">
        <w:rPr>
          <w:b/>
          <w:bCs/>
        </w:rPr>
        <w:t>:</w:t>
      </w:r>
      <w:r w:rsidRPr="009567D8" w:rsidDel="00CD1168">
        <w:t xml:space="preserve"> The solutions for paging collision avoidance in RRC_IDLE state also works in RRC_INACTIVE state.</w:t>
      </w:r>
    </w:p>
    <w:p w14:paraId="6B04E81E" w14:textId="77777777" w:rsidR="006058E2" w:rsidRPr="00C93B42" w:rsidRDefault="006058E2" w:rsidP="006058E2"/>
    <w:p w14:paraId="3649B1E6" w14:textId="77777777" w:rsidR="006058E2" w:rsidRPr="00C93B42" w:rsidRDefault="006058E2" w:rsidP="006058E2">
      <w:pPr>
        <w:rPr>
          <w:b/>
          <w:bCs/>
        </w:rPr>
      </w:pPr>
      <w:r w:rsidRPr="00C93B42">
        <w:rPr>
          <w:b/>
          <w:bCs/>
        </w:rPr>
        <w:t xml:space="preserve">Proposal 1: </w:t>
      </w:r>
      <w:r w:rsidRPr="00C93B42">
        <w:t>Confirm to SA2 that the proposal to change the UE_ID based on UE assistance information is preferred from RAN2 point of view.</w:t>
      </w:r>
    </w:p>
    <w:p w14:paraId="443A86B7" w14:textId="77777777" w:rsidR="006058E2" w:rsidRPr="009567D8" w:rsidRDefault="006058E2" w:rsidP="006058E2">
      <w:pPr>
        <w:rPr>
          <w:b/>
          <w:bCs/>
        </w:rPr>
      </w:pPr>
      <w:r w:rsidRPr="009567D8">
        <w:rPr>
          <w:b/>
          <w:bCs/>
        </w:rPr>
        <w:t xml:space="preserve">Proposal 2: </w:t>
      </w:r>
      <w:r w:rsidRPr="009567D8">
        <w:t xml:space="preserve">Evaluate the possibility to minimize the </w:t>
      </w:r>
      <w:proofErr w:type="spellStart"/>
      <w:r w:rsidRPr="009567D8">
        <w:t>MuSIM</w:t>
      </w:r>
      <w:proofErr w:type="spellEnd"/>
      <w:r w:rsidRPr="009567D8">
        <w:t xml:space="preserve"> device power consumption by coordinating the paging occasions with a changed UE_ID.</w:t>
      </w:r>
    </w:p>
    <w:p w14:paraId="4831B0DD" w14:textId="77777777" w:rsidR="00EB410E" w:rsidRDefault="00EB410E" w:rsidP="00EB410E">
      <w:pPr>
        <w:pStyle w:val="Heading1"/>
        <w:numPr>
          <w:ilvl w:val="0"/>
          <w:numId w:val="2"/>
        </w:numPr>
      </w:pPr>
      <w:r>
        <w:t>Reference</w:t>
      </w:r>
      <w:bookmarkEnd w:id="6"/>
    </w:p>
    <w:p w14:paraId="152B06BF" w14:textId="795949EA" w:rsidR="00526F94" w:rsidRDefault="00526F94" w:rsidP="00526F94">
      <w:pPr>
        <w:numPr>
          <w:ilvl w:val="0"/>
          <w:numId w:val="40"/>
        </w:numPr>
        <w:overflowPunct/>
        <w:autoSpaceDE/>
        <w:autoSpaceDN/>
        <w:adjustRightInd/>
        <w:spacing w:after="0"/>
        <w:ind w:left="360" w:hanging="360"/>
        <w:rPr>
          <w:lang w:eastAsia="zh-CN"/>
        </w:rPr>
      </w:pPr>
      <w:bookmarkStart w:id="7" w:name="_Ref35872268"/>
      <w:bookmarkStart w:id="8" w:name="_Ref53479302"/>
      <w:bookmarkStart w:id="9" w:name="_Ref167612671"/>
      <w:bookmarkEnd w:id="2"/>
      <w:r w:rsidRPr="000F4A1B">
        <w:rPr>
          <w:lang w:eastAsia="zh-CN"/>
        </w:rPr>
        <w:t>RP</w:t>
      </w:r>
      <w:r w:rsidRPr="000F4A1B">
        <w:rPr>
          <w:lang w:eastAsia="zh-CN"/>
        </w:rPr>
        <w:noBreakHyphen/>
        <w:t>20</w:t>
      </w:r>
      <w:r w:rsidR="002242FB">
        <w:rPr>
          <w:lang w:eastAsia="zh-CN"/>
        </w:rPr>
        <w:t>2895</w:t>
      </w:r>
      <w:r w:rsidRPr="000F4A1B">
        <w:rPr>
          <w:lang w:eastAsia="zh-CN"/>
        </w:rPr>
        <w:t>, New WID Support for Multi-SIM devices for LTE/NR</w:t>
      </w:r>
    </w:p>
    <w:p w14:paraId="2EAE7B0F" w14:textId="0699D806" w:rsidR="00526F94" w:rsidRDefault="00526F94" w:rsidP="00526F94">
      <w:pPr>
        <w:numPr>
          <w:ilvl w:val="0"/>
          <w:numId w:val="40"/>
        </w:numPr>
        <w:overflowPunct/>
        <w:autoSpaceDE/>
        <w:autoSpaceDN/>
        <w:adjustRightInd/>
        <w:spacing w:after="0"/>
        <w:ind w:left="360" w:hanging="360"/>
        <w:rPr>
          <w:lang w:eastAsia="zh-CN"/>
        </w:rPr>
      </w:pPr>
      <w:r w:rsidRPr="009567D8">
        <w:rPr>
          <w:lang w:eastAsia="zh-CN"/>
        </w:rPr>
        <w:t>R2-2008754 LS on System support for Multi-USIM devices, SA2</w:t>
      </w:r>
    </w:p>
    <w:p w14:paraId="57010238" w14:textId="232F4920" w:rsidR="002242FB" w:rsidRPr="000F4A1B" w:rsidRDefault="002242FB" w:rsidP="00526F94">
      <w:pPr>
        <w:numPr>
          <w:ilvl w:val="0"/>
          <w:numId w:val="40"/>
        </w:numPr>
        <w:overflowPunct/>
        <w:autoSpaceDE/>
        <w:autoSpaceDN/>
        <w:adjustRightInd/>
        <w:spacing w:after="0"/>
        <w:ind w:left="360" w:hanging="360"/>
        <w:rPr>
          <w:lang w:eastAsia="zh-CN"/>
        </w:rPr>
      </w:pPr>
      <w:r>
        <w:rPr>
          <w:lang w:eastAsia="zh-CN"/>
        </w:rPr>
        <w:t>Minutes RAN2#</w:t>
      </w:r>
      <w:r w:rsidR="00B717C3">
        <w:rPr>
          <w:lang w:eastAsia="zh-CN"/>
        </w:rPr>
        <w:t>112e</w:t>
      </w:r>
    </w:p>
    <w:bookmarkEnd w:id="7"/>
    <w:bookmarkEnd w:id="8"/>
    <w:bookmarkEnd w:id="9"/>
    <w:p w14:paraId="4697CAD4" w14:textId="77A9BA3B" w:rsidR="00FC7172" w:rsidRDefault="00FC7172" w:rsidP="00BD361C">
      <w:pPr>
        <w:jc w:val="both"/>
        <w:rPr>
          <w:lang w:eastAsia="zh-CN"/>
        </w:rPr>
      </w:pPr>
    </w:p>
    <w:p w14:paraId="14ED293E" w14:textId="77777777" w:rsidR="001F7AFB" w:rsidRPr="000952B5" w:rsidRDefault="001F7AFB" w:rsidP="00BD361C">
      <w:pPr>
        <w:jc w:val="both"/>
        <w:rPr>
          <w:lang w:eastAsia="zh-CN"/>
        </w:rPr>
      </w:pPr>
    </w:p>
    <w:sectPr w:rsidR="001F7AFB" w:rsidRPr="000952B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A716C" w14:textId="77777777" w:rsidR="007202AF" w:rsidRDefault="007202AF" w:rsidP="008333B3">
      <w:pPr>
        <w:spacing w:after="0"/>
      </w:pPr>
      <w:r>
        <w:separator/>
      </w:r>
    </w:p>
  </w:endnote>
  <w:endnote w:type="continuationSeparator" w:id="0">
    <w:p w14:paraId="160AE9ED" w14:textId="77777777" w:rsidR="007202AF" w:rsidRDefault="007202AF" w:rsidP="008333B3">
      <w:pPr>
        <w:spacing w:after="0"/>
      </w:pPr>
      <w:r>
        <w:continuationSeparator/>
      </w:r>
    </w:p>
  </w:endnote>
  <w:endnote w:type="continuationNotice" w:id="1">
    <w:p w14:paraId="5A71C207" w14:textId="77777777" w:rsidR="007202AF" w:rsidRDefault="00720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swiss"/>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4D76F" w14:textId="77777777" w:rsidR="007202AF" w:rsidRDefault="007202AF" w:rsidP="008333B3">
      <w:pPr>
        <w:spacing w:after="0"/>
      </w:pPr>
      <w:r>
        <w:separator/>
      </w:r>
    </w:p>
  </w:footnote>
  <w:footnote w:type="continuationSeparator" w:id="0">
    <w:p w14:paraId="653BC971" w14:textId="77777777" w:rsidR="007202AF" w:rsidRDefault="007202AF" w:rsidP="008333B3">
      <w:pPr>
        <w:spacing w:after="0"/>
      </w:pPr>
      <w:r>
        <w:continuationSeparator/>
      </w:r>
    </w:p>
  </w:footnote>
  <w:footnote w:type="continuationNotice" w:id="1">
    <w:p w14:paraId="7B78C249" w14:textId="77777777" w:rsidR="007202AF" w:rsidRDefault="007202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A46F83"/>
    <w:multiLevelType w:val="hybridMultilevel"/>
    <w:tmpl w:val="665EB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88388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27ED2"/>
    <w:multiLevelType w:val="multilevel"/>
    <w:tmpl w:val="3A7887C2"/>
    <w:lvl w:ilvl="0">
      <w:start w:val="1"/>
      <w:numFmt w:val="decimal"/>
      <w:lvlText w:val="[%1]."/>
      <w:lvlJc w:val="left"/>
      <w:pPr>
        <w:ind w:left="1128" w:hanging="1128"/>
      </w:pPr>
      <w:rPr>
        <w:rFonts w:hint="eastAsia"/>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8359CC"/>
    <w:multiLevelType w:val="multilevel"/>
    <w:tmpl w:val="85A214C0"/>
    <w:lvl w:ilvl="0">
      <w:numFmt w:val="bullet"/>
      <w:lvlText w:val="-"/>
      <w:lvlJc w:val="left"/>
      <w:pPr>
        <w:ind w:left="1080" w:hanging="360"/>
      </w:pPr>
      <w:rPr>
        <w:rFonts w:ascii="Calibri" w:eastAsia="Calibri" w:hAnsi="Calibri" w:cs="Calibri"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101FDB"/>
    <w:multiLevelType w:val="multilevel"/>
    <w:tmpl w:val="FD8C9BE6"/>
    <w:lvl w:ilvl="0">
      <w:start w:val="1"/>
      <w:numFmt w:val="decimal"/>
      <w:lvlText w:val="P%1."/>
      <w:lvlJc w:val="left"/>
      <w:pPr>
        <w:ind w:left="720" w:hanging="360"/>
      </w:pPr>
      <w:rPr>
        <w:rFonts w:hint="default"/>
      </w:rPr>
    </w:lvl>
    <w:lvl w:ilvl="1">
      <w:start w:val="1"/>
      <w:numFmt w:val="lowerLetter"/>
      <w:lvlText w:val="P%1.%2."/>
      <w:lvlJc w:val="left"/>
      <w:pPr>
        <w:ind w:left="1440" w:hanging="360"/>
      </w:pPr>
      <w:rPr>
        <w:rFonts w:hint="default"/>
      </w:rPr>
    </w:lvl>
    <w:lvl w:ilvl="2">
      <w:start w:val="1"/>
      <w:numFmt w:val="decimal"/>
      <w:lvlText w:val="P%1.%2.%3"/>
      <w:lvlJc w:val="left"/>
      <w:pPr>
        <w:ind w:left="2160" w:hanging="360"/>
      </w:pPr>
      <w:rPr>
        <w:rFonts w:hint="default"/>
      </w:rPr>
    </w:lvl>
    <w:lvl w:ilvl="3">
      <w:start w:val="1"/>
      <w:numFmt w:val="bullet"/>
      <w:lvlText w:val="-"/>
      <w:lvlJc w:val="left"/>
      <w:pPr>
        <w:ind w:left="2880" w:hanging="360"/>
      </w:pPr>
      <w:rPr>
        <w:rFonts w:ascii="Courier New" w:hAnsi="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5F6E9B"/>
    <w:multiLevelType w:val="hybridMultilevel"/>
    <w:tmpl w:val="B548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A7072"/>
    <w:multiLevelType w:val="hybridMultilevel"/>
    <w:tmpl w:val="343A0C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AB07C2"/>
    <w:multiLevelType w:val="hybridMultilevel"/>
    <w:tmpl w:val="93D8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26797F"/>
    <w:multiLevelType w:val="hybridMultilevel"/>
    <w:tmpl w:val="B07AD842"/>
    <w:lvl w:ilvl="0" w:tplc="36C80DD2">
      <w:start w:val="1"/>
      <w:numFmt w:val="decimal"/>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C48A7"/>
    <w:multiLevelType w:val="hybridMultilevel"/>
    <w:tmpl w:val="E2686EA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5EE522A"/>
    <w:multiLevelType w:val="hybridMultilevel"/>
    <w:tmpl w:val="060EA86E"/>
    <w:lvl w:ilvl="0" w:tplc="5B16E1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44B48"/>
    <w:multiLevelType w:val="hybridMultilevel"/>
    <w:tmpl w:val="7750DA12"/>
    <w:lvl w:ilvl="0" w:tplc="71880AFC">
      <w:start w:val="1"/>
      <w:numFmt w:val="upperLetter"/>
      <w:lvlText w:val="%1)"/>
      <w:lvlJc w:val="left"/>
      <w:pPr>
        <w:ind w:left="720" w:hanging="360"/>
      </w:pPr>
      <w:rPr>
        <w:rFonts w:ascii="Times New Roman" w:eastAsia="SimSu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34812BD"/>
    <w:multiLevelType w:val="hybridMultilevel"/>
    <w:tmpl w:val="436E3152"/>
    <w:lvl w:ilvl="0" w:tplc="44921D66">
      <w:start w:val="1"/>
      <w:numFmt w:val="lowerLetter"/>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12238"/>
    <w:multiLevelType w:val="hybridMultilevel"/>
    <w:tmpl w:val="D8027A58"/>
    <w:lvl w:ilvl="0" w:tplc="0CA8F03A">
      <w:start w:val="1"/>
      <w:numFmt w:val="bullet"/>
      <w:lvlText w:val="•"/>
      <w:lvlJc w:val="left"/>
      <w:pPr>
        <w:tabs>
          <w:tab w:val="num" w:pos="720"/>
        </w:tabs>
        <w:ind w:left="720" w:hanging="360"/>
      </w:pPr>
      <w:rPr>
        <w:rFonts w:ascii="Arial" w:hAnsi="Arial" w:hint="default"/>
      </w:rPr>
    </w:lvl>
    <w:lvl w:ilvl="1" w:tplc="964C4F36" w:tentative="1">
      <w:start w:val="1"/>
      <w:numFmt w:val="bullet"/>
      <w:lvlText w:val="•"/>
      <w:lvlJc w:val="left"/>
      <w:pPr>
        <w:tabs>
          <w:tab w:val="num" w:pos="1440"/>
        </w:tabs>
        <w:ind w:left="1440" w:hanging="360"/>
      </w:pPr>
      <w:rPr>
        <w:rFonts w:ascii="Arial" w:hAnsi="Arial" w:hint="default"/>
      </w:rPr>
    </w:lvl>
    <w:lvl w:ilvl="2" w:tplc="5E38FCF2" w:tentative="1">
      <w:start w:val="1"/>
      <w:numFmt w:val="bullet"/>
      <w:lvlText w:val="•"/>
      <w:lvlJc w:val="left"/>
      <w:pPr>
        <w:tabs>
          <w:tab w:val="num" w:pos="2160"/>
        </w:tabs>
        <w:ind w:left="2160" w:hanging="360"/>
      </w:pPr>
      <w:rPr>
        <w:rFonts w:ascii="Arial" w:hAnsi="Arial" w:hint="default"/>
      </w:rPr>
    </w:lvl>
    <w:lvl w:ilvl="3" w:tplc="98EAB4D8" w:tentative="1">
      <w:start w:val="1"/>
      <w:numFmt w:val="bullet"/>
      <w:lvlText w:val="•"/>
      <w:lvlJc w:val="left"/>
      <w:pPr>
        <w:tabs>
          <w:tab w:val="num" w:pos="2880"/>
        </w:tabs>
        <w:ind w:left="2880" w:hanging="360"/>
      </w:pPr>
      <w:rPr>
        <w:rFonts w:ascii="Arial" w:hAnsi="Arial" w:hint="default"/>
      </w:rPr>
    </w:lvl>
    <w:lvl w:ilvl="4" w:tplc="765AFB3C" w:tentative="1">
      <w:start w:val="1"/>
      <w:numFmt w:val="bullet"/>
      <w:lvlText w:val="•"/>
      <w:lvlJc w:val="left"/>
      <w:pPr>
        <w:tabs>
          <w:tab w:val="num" w:pos="3600"/>
        </w:tabs>
        <w:ind w:left="3600" w:hanging="360"/>
      </w:pPr>
      <w:rPr>
        <w:rFonts w:ascii="Arial" w:hAnsi="Arial" w:hint="default"/>
      </w:rPr>
    </w:lvl>
    <w:lvl w:ilvl="5" w:tplc="C812E712" w:tentative="1">
      <w:start w:val="1"/>
      <w:numFmt w:val="bullet"/>
      <w:lvlText w:val="•"/>
      <w:lvlJc w:val="left"/>
      <w:pPr>
        <w:tabs>
          <w:tab w:val="num" w:pos="4320"/>
        </w:tabs>
        <w:ind w:left="4320" w:hanging="360"/>
      </w:pPr>
      <w:rPr>
        <w:rFonts w:ascii="Arial" w:hAnsi="Arial" w:hint="default"/>
      </w:rPr>
    </w:lvl>
    <w:lvl w:ilvl="6" w:tplc="3F5C2F80" w:tentative="1">
      <w:start w:val="1"/>
      <w:numFmt w:val="bullet"/>
      <w:lvlText w:val="•"/>
      <w:lvlJc w:val="left"/>
      <w:pPr>
        <w:tabs>
          <w:tab w:val="num" w:pos="5040"/>
        </w:tabs>
        <w:ind w:left="5040" w:hanging="360"/>
      </w:pPr>
      <w:rPr>
        <w:rFonts w:ascii="Arial" w:hAnsi="Arial" w:hint="default"/>
      </w:rPr>
    </w:lvl>
    <w:lvl w:ilvl="7" w:tplc="C308C134" w:tentative="1">
      <w:start w:val="1"/>
      <w:numFmt w:val="bullet"/>
      <w:lvlText w:val="•"/>
      <w:lvlJc w:val="left"/>
      <w:pPr>
        <w:tabs>
          <w:tab w:val="num" w:pos="5760"/>
        </w:tabs>
        <w:ind w:left="5760" w:hanging="360"/>
      </w:pPr>
      <w:rPr>
        <w:rFonts w:ascii="Arial" w:hAnsi="Arial" w:hint="default"/>
      </w:rPr>
    </w:lvl>
    <w:lvl w:ilvl="8" w:tplc="5EF2F5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48B65DC"/>
    <w:multiLevelType w:val="multilevel"/>
    <w:tmpl w:val="648B65D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68781583"/>
    <w:multiLevelType w:val="hybridMultilevel"/>
    <w:tmpl w:val="E87A5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A55C92"/>
    <w:multiLevelType w:val="hybridMultilevel"/>
    <w:tmpl w:val="331E67E8"/>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503B8C"/>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0A7DC0"/>
    <w:multiLevelType w:val="hybridMultilevel"/>
    <w:tmpl w:val="6D4EAE3C"/>
    <w:lvl w:ilvl="0" w:tplc="6D20FA42">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8"/>
  </w:num>
  <w:num w:numId="5">
    <w:abstractNumId w:val="17"/>
  </w:num>
  <w:num w:numId="6">
    <w:abstractNumId w:val="22"/>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9"/>
  </w:num>
  <w:num w:numId="12">
    <w:abstractNumId w:val="29"/>
  </w:num>
  <w:num w:numId="13">
    <w:abstractNumId w:val="7"/>
  </w:num>
  <w:num w:numId="14">
    <w:abstractNumId w:val="5"/>
  </w:num>
  <w:num w:numId="15">
    <w:abstractNumId w:val="18"/>
  </w:num>
  <w:num w:numId="16">
    <w:abstractNumId w:val="35"/>
  </w:num>
  <w:num w:numId="17">
    <w:abstractNumId w:val="19"/>
  </w:num>
  <w:num w:numId="18">
    <w:abstractNumId w:val="15"/>
  </w:num>
  <w:num w:numId="19">
    <w:abstractNumId w:val="10"/>
  </w:num>
  <w:num w:numId="20">
    <w:abstractNumId w:val="1"/>
  </w:num>
  <w:num w:numId="21">
    <w:abstractNumId w:val="31"/>
  </w:num>
  <w:num w:numId="22">
    <w:abstractNumId w:val="36"/>
  </w:num>
  <w:num w:numId="23">
    <w:abstractNumId w:val="25"/>
  </w:num>
  <w:num w:numId="24">
    <w:abstractNumId w:val="17"/>
  </w:num>
  <w:num w:numId="25">
    <w:abstractNumId w:val="27"/>
  </w:num>
  <w:num w:numId="26">
    <w:abstractNumId w:val="21"/>
  </w:num>
  <w:num w:numId="27">
    <w:abstractNumId w:val="17"/>
  </w:num>
  <w:num w:numId="28">
    <w:abstractNumId w:val="2"/>
  </w:num>
  <w:num w:numId="29">
    <w:abstractNumId w:val="14"/>
  </w:num>
  <w:num w:numId="30">
    <w:abstractNumId w:val="28"/>
  </w:num>
  <w:num w:numId="31">
    <w:abstractNumId w:val="23"/>
  </w:num>
  <w:num w:numId="32">
    <w:abstractNumId w:val="26"/>
  </w:num>
  <w:num w:numId="33">
    <w:abstractNumId w:val="32"/>
  </w:num>
  <w:num w:numId="34">
    <w:abstractNumId w:val="24"/>
  </w:num>
  <w:num w:numId="35">
    <w:abstractNumId w:val="13"/>
    <w:lvlOverride w:ilvl="0">
      <w:startOverride w:val="1"/>
    </w:lvlOverride>
    <w:lvlOverride w:ilvl="1"/>
    <w:lvlOverride w:ilvl="2"/>
    <w:lvlOverride w:ilvl="3"/>
    <w:lvlOverride w:ilvl="4"/>
    <w:lvlOverride w:ilvl="5"/>
    <w:lvlOverride w:ilvl="6"/>
    <w:lvlOverride w:ilvl="7"/>
    <w:lvlOverride w:ilvl="8"/>
  </w:num>
  <w:num w:numId="36">
    <w:abstractNumId w:val="0"/>
  </w:num>
  <w:num w:numId="37">
    <w:abstractNumId w:val="30"/>
  </w:num>
  <w:num w:numId="38">
    <w:abstractNumId w:val="16"/>
  </w:num>
  <w:num w:numId="39">
    <w:abstractNumId w:val="11"/>
  </w:num>
  <w:num w:numId="40">
    <w:abstractNumId w:val="6"/>
  </w:num>
  <w:num w:numId="41">
    <w:abstractNumId w:val="33"/>
  </w:num>
  <w:num w:numId="4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B"/>
    <w:rsid w:val="00001AA0"/>
    <w:rsid w:val="00001C6D"/>
    <w:rsid w:val="0000422D"/>
    <w:rsid w:val="00004D3E"/>
    <w:rsid w:val="000051ED"/>
    <w:rsid w:val="000058EE"/>
    <w:rsid w:val="0001130E"/>
    <w:rsid w:val="00011A12"/>
    <w:rsid w:val="000175F8"/>
    <w:rsid w:val="00017A81"/>
    <w:rsid w:val="00021DC1"/>
    <w:rsid w:val="0002395C"/>
    <w:rsid w:val="00024B8C"/>
    <w:rsid w:val="00024ED1"/>
    <w:rsid w:val="000252DC"/>
    <w:rsid w:val="0002636C"/>
    <w:rsid w:val="00026959"/>
    <w:rsid w:val="00030C56"/>
    <w:rsid w:val="0003152B"/>
    <w:rsid w:val="00031FD8"/>
    <w:rsid w:val="0003270A"/>
    <w:rsid w:val="000358CD"/>
    <w:rsid w:val="00036FEF"/>
    <w:rsid w:val="000402FC"/>
    <w:rsid w:val="000419AD"/>
    <w:rsid w:val="00044CD7"/>
    <w:rsid w:val="00044EED"/>
    <w:rsid w:val="00045C52"/>
    <w:rsid w:val="00046012"/>
    <w:rsid w:val="00046A55"/>
    <w:rsid w:val="0004741E"/>
    <w:rsid w:val="0005101E"/>
    <w:rsid w:val="00052C2A"/>
    <w:rsid w:val="000564FA"/>
    <w:rsid w:val="000567CC"/>
    <w:rsid w:val="000643A5"/>
    <w:rsid w:val="00064A00"/>
    <w:rsid w:val="00066A60"/>
    <w:rsid w:val="00070F5C"/>
    <w:rsid w:val="000722BC"/>
    <w:rsid w:val="00075B58"/>
    <w:rsid w:val="000769FC"/>
    <w:rsid w:val="000814CE"/>
    <w:rsid w:val="0008610A"/>
    <w:rsid w:val="00087450"/>
    <w:rsid w:val="00090031"/>
    <w:rsid w:val="0009013E"/>
    <w:rsid w:val="0009157D"/>
    <w:rsid w:val="00094C07"/>
    <w:rsid w:val="000952B5"/>
    <w:rsid w:val="0009659A"/>
    <w:rsid w:val="0009678C"/>
    <w:rsid w:val="000978D5"/>
    <w:rsid w:val="000A0B70"/>
    <w:rsid w:val="000A39B4"/>
    <w:rsid w:val="000A4BB2"/>
    <w:rsid w:val="000B2EBD"/>
    <w:rsid w:val="000B306A"/>
    <w:rsid w:val="000B3665"/>
    <w:rsid w:val="000C11C3"/>
    <w:rsid w:val="000C14A2"/>
    <w:rsid w:val="000C16D2"/>
    <w:rsid w:val="000C19E5"/>
    <w:rsid w:val="000C1C64"/>
    <w:rsid w:val="000C412D"/>
    <w:rsid w:val="000C5372"/>
    <w:rsid w:val="000C5693"/>
    <w:rsid w:val="000C68B4"/>
    <w:rsid w:val="000C7571"/>
    <w:rsid w:val="000C7D8C"/>
    <w:rsid w:val="000D0727"/>
    <w:rsid w:val="000D0750"/>
    <w:rsid w:val="000D0C9D"/>
    <w:rsid w:val="000D0E18"/>
    <w:rsid w:val="000D2E9A"/>
    <w:rsid w:val="000D2EA9"/>
    <w:rsid w:val="000D3C1F"/>
    <w:rsid w:val="000D55CF"/>
    <w:rsid w:val="000D5795"/>
    <w:rsid w:val="000E22DC"/>
    <w:rsid w:val="000E2E41"/>
    <w:rsid w:val="000E5D65"/>
    <w:rsid w:val="000E6EA8"/>
    <w:rsid w:val="000E799C"/>
    <w:rsid w:val="000F0271"/>
    <w:rsid w:val="000F28A8"/>
    <w:rsid w:val="000F3890"/>
    <w:rsid w:val="000F58C0"/>
    <w:rsid w:val="000F66AD"/>
    <w:rsid w:val="000F70DB"/>
    <w:rsid w:val="000F78D7"/>
    <w:rsid w:val="000F7C0D"/>
    <w:rsid w:val="00102E1B"/>
    <w:rsid w:val="00105294"/>
    <w:rsid w:val="001056E0"/>
    <w:rsid w:val="001069E2"/>
    <w:rsid w:val="00107FDD"/>
    <w:rsid w:val="00110C22"/>
    <w:rsid w:val="00113BD9"/>
    <w:rsid w:val="00113F00"/>
    <w:rsid w:val="00115948"/>
    <w:rsid w:val="001164D9"/>
    <w:rsid w:val="00116A33"/>
    <w:rsid w:val="0011703B"/>
    <w:rsid w:val="00120D21"/>
    <w:rsid w:val="00121719"/>
    <w:rsid w:val="00121B05"/>
    <w:rsid w:val="00122E55"/>
    <w:rsid w:val="00123855"/>
    <w:rsid w:val="001248CB"/>
    <w:rsid w:val="001248FF"/>
    <w:rsid w:val="001253C8"/>
    <w:rsid w:val="00125CE0"/>
    <w:rsid w:val="001309F9"/>
    <w:rsid w:val="001312C6"/>
    <w:rsid w:val="00131664"/>
    <w:rsid w:val="001338E5"/>
    <w:rsid w:val="001341DC"/>
    <w:rsid w:val="00134DD5"/>
    <w:rsid w:val="00134F56"/>
    <w:rsid w:val="00135024"/>
    <w:rsid w:val="00135328"/>
    <w:rsid w:val="0013538F"/>
    <w:rsid w:val="00135952"/>
    <w:rsid w:val="00136A46"/>
    <w:rsid w:val="00137B5E"/>
    <w:rsid w:val="00141975"/>
    <w:rsid w:val="00141DBD"/>
    <w:rsid w:val="0014235B"/>
    <w:rsid w:val="00142395"/>
    <w:rsid w:val="00144B25"/>
    <w:rsid w:val="00145635"/>
    <w:rsid w:val="001503BF"/>
    <w:rsid w:val="001516A8"/>
    <w:rsid w:val="00153A0E"/>
    <w:rsid w:val="0015651B"/>
    <w:rsid w:val="00156FC2"/>
    <w:rsid w:val="00157F88"/>
    <w:rsid w:val="0016215A"/>
    <w:rsid w:val="00163303"/>
    <w:rsid w:val="0016345B"/>
    <w:rsid w:val="00166819"/>
    <w:rsid w:val="001751A6"/>
    <w:rsid w:val="00180997"/>
    <w:rsid w:val="00180E57"/>
    <w:rsid w:val="00181246"/>
    <w:rsid w:val="001833C5"/>
    <w:rsid w:val="001852D9"/>
    <w:rsid w:val="001855FF"/>
    <w:rsid w:val="00185B95"/>
    <w:rsid w:val="00186681"/>
    <w:rsid w:val="00186848"/>
    <w:rsid w:val="001870A4"/>
    <w:rsid w:val="001900C0"/>
    <w:rsid w:val="00190AF0"/>
    <w:rsid w:val="00191F06"/>
    <w:rsid w:val="001922B3"/>
    <w:rsid w:val="00194371"/>
    <w:rsid w:val="0019652E"/>
    <w:rsid w:val="001A1DD2"/>
    <w:rsid w:val="001A1E5F"/>
    <w:rsid w:val="001A23A5"/>
    <w:rsid w:val="001A2790"/>
    <w:rsid w:val="001A58F2"/>
    <w:rsid w:val="001B0B86"/>
    <w:rsid w:val="001B25F8"/>
    <w:rsid w:val="001B2CC1"/>
    <w:rsid w:val="001B585A"/>
    <w:rsid w:val="001B59ED"/>
    <w:rsid w:val="001B6FFD"/>
    <w:rsid w:val="001B7264"/>
    <w:rsid w:val="001B7FE7"/>
    <w:rsid w:val="001C0B5B"/>
    <w:rsid w:val="001C3FC5"/>
    <w:rsid w:val="001C51F7"/>
    <w:rsid w:val="001C5405"/>
    <w:rsid w:val="001C5C2C"/>
    <w:rsid w:val="001C6AED"/>
    <w:rsid w:val="001D01B9"/>
    <w:rsid w:val="001D0EF1"/>
    <w:rsid w:val="001D136B"/>
    <w:rsid w:val="001D30F5"/>
    <w:rsid w:val="001D4A3D"/>
    <w:rsid w:val="001D5580"/>
    <w:rsid w:val="001D65BD"/>
    <w:rsid w:val="001D6FCC"/>
    <w:rsid w:val="001D72FB"/>
    <w:rsid w:val="001E043D"/>
    <w:rsid w:val="001E1B75"/>
    <w:rsid w:val="001E3688"/>
    <w:rsid w:val="001E51FB"/>
    <w:rsid w:val="001E5F90"/>
    <w:rsid w:val="001E702A"/>
    <w:rsid w:val="001E76E7"/>
    <w:rsid w:val="001E799C"/>
    <w:rsid w:val="001E7F73"/>
    <w:rsid w:val="001F0E29"/>
    <w:rsid w:val="001F129D"/>
    <w:rsid w:val="001F1419"/>
    <w:rsid w:val="001F3012"/>
    <w:rsid w:val="001F3543"/>
    <w:rsid w:val="001F369A"/>
    <w:rsid w:val="001F4C19"/>
    <w:rsid w:val="001F55D9"/>
    <w:rsid w:val="001F616B"/>
    <w:rsid w:val="001F6A5A"/>
    <w:rsid w:val="001F6D27"/>
    <w:rsid w:val="001F7AFB"/>
    <w:rsid w:val="002005E3"/>
    <w:rsid w:val="00201050"/>
    <w:rsid w:val="00201795"/>
    <w:rsid w:val="0020581F"/>
    <w:rsid w:val="00211219"/>
    <w:rsid w:val="0021357A"/>
    <w:rsid w:val="00213922"/>
    <w:rsid w:val="00214F0F"/>
    <w:rsid w:val="0021728C"/>
    <w:rsid w:val="00217CA4"/>
    <w:rsid w:val="00220C7F"/>
    <w:rsid w:val="00222586"/>
    <w:rsid w:val="002228A4"/>
    <w:rsid w:val="00222C68"/>
    <w:rsid w:val="00223AAF"/>
    <w:rsid w:val="002242FB"/>
    <w:rsid w:val="00224419"/>
    <w:rsid w:val="00227402"/>
    <w:rsid w:val="002275B1"/>
    <w:rsid w:val="00232660"/>
    <w:rsid w:val="00233666"/>
    <w:rsid w:val="00233F2B"/>
    <w:rsid w:val="002374B6"/>
    <w:rsid w:val="00242BB2"/>
    <w:rsid w:val="00243473"/>
    <w:rsid w:val="00250922"/>
    <w:rsid w:val="002512CC"/>
    <w:rsid w:val="0025457E"/>
    <w:rsid w:val="002553B0"/>
    <w:rsid w:val="00256A23"/>
    <w:rsid w:val="0025700B"/>
    <w:rsid w:val="0026110B"/>
    <w:rsid w:val="00262007"/>
    <w:rsid w:val="00262F18"/>
    <w:rsid w:val="00263F17"/>
    <w:rsid w:val="00265EF4"/>
    <w:rsid w:val="00265F51"/>
    <w:rsid w:val="00266A1D"/>
    <w:rsid w:val="00266F9F"/>
    <w:rsid w:val="00271671"/>
    <w:rsid w:val="00271A14"/>
    <w:rsid w:val="00275384"/>
    <w:rsid w:val="002804B5"/>
    <w:rsid w:val="00280799"/>
    <w:rsid w:val="002812A9"/>
    <w:rsid w:val="00282AE3"/>
    <w:rsid w:val="00286696"/>
    <w:rsid w:val="00286C6E"/>
    <w:rsid w:val="00287D2A"/>
    <w:rsid w:val="00290E41"/>
    <w:rsid w:val="0029113E"/>
    <w:rsid w:val="00291BB2"/>
    <w:rsid w:val="00291D0E"/>
    <w:rsid w:val="00294544"/>
    <w:rsid w:val="0029550E"/>
    <w:rsid w:val="00296537"/>
    <w:rsid w:val="0029745C"/>
    <w:rsid w:val="002A0536"/>
    <w:rsid w:val="002A1353"/>
    <w:rsid w:val="002A1868"/>
    <w:rsid w:val="002A1C55"/>
    <w:rsid w:val="002A1FCC"/>
    <w:rsid w:val="002A329A"/>
    <w:rsid w:val="002A6634"/>
    <w:rsid w:val="002B02F3"/>
    <w:rsid w:val="002B16C0"/>
    <w:rsid w:val="002B27FE"/>
    <w:rsid w:val="002B3F5E"/>
    <w:rsid w:val="002B4390"/>
    <w:rsid w:val="002B5B62"/>
    <w:rsid w:val="002B6F7E"/>
    <w:rsid w:val="002B7A40"/>
    <w:rsid w:val="002C02B8"/>
    <w:rsid w:val="002C2E61"/>
    <w:rsid w:val="002C4239"/>
    <w:rsid w:val="002C5E80"/>
    <w:rsid w:val="002D0530"/>
    <w:rsid w:val="002D115C"/>
    <w:rsid w:val="002D2563"/>
    <w:rsid w:val="002D3566"/>
    <w:rsid w:val="002D37B1"/>
    <w:rsid w:val="002D427B"/>
    <w:rsid w:val="002D527D"/>
    <w:rsid w:val="002D6334"/>
    <w:rsid w:val="002E0920"/>
    <w:rsid w:val="002E0D1C"/>
    <w:rsid w:val="002E18B8"/>
    <w:rsid w:val="002E261B"/>
    <w:rsid w:val="002E29F2"/>
    <w:rsid w:val="002E315F"/>
    <w:rsid w:val="002E4846"/>
    <w:rsid w:val="002E6481"/>
    <w:rsid w:val="002E6802"/>
    <w:rsid w:val="002E75DF"/>
    <w:rsid w:val="002E79C5"/>
    <w:rsid w:val="002E79E4"/>
    <w:rsid w:val="002F0860"/>
    <w:rsid w:val="002F1433"/>
    <w:rsid w:val="002F1C7B"/>
    <w:rsid w:val="002F29F1"/>
    <w:rsid w:val="002F2BD6"/>
    <w:rsid w:val="002F664B"/>
    <w:rsid w:val="002F784B"/>
    <w:rsid w:val="00300072"/>
    <w:rsid w:val="00300390"/>
    <w:rsid w:val="0030310B"/>
    <w:rsid w:val="0030316E"/>
    <w:rsid w:val="00307219"/>
    <w:rsid w:val="00307244"/>
    <w:rsid w:val="00307CED"/>
    <w:rsid w:val="0031070A"/>
    <w:rsid w:val="00311041"/>
    <w:rsid w:val="003127FD"/>
    <w:rsid w:val="00312FE4"/>
    <w:rsid w:val="00314EB3"/>
    <w:rsid w:val="00316435"/>
    <w:rsid w:val="003206F5"/>
    <w:rsid w:val="0032072E"/>
    <w:rsid w:val="00320BDE"/>
    <w:rsid w:val="00321566"/>
    <w:rsid w:val="00321B1E"/>
    <w:rsid w:val="003227DA"/>
    <w:rsid w:val="003233D3"/>
    <w:rsid w:val="00326087"/>
    <w:rsid w:val="00326BE1"/>
    <w:rsid w:val="00327091"/>
    <w:rsid w:val="003304A1"/>
    <w:rsid w:val="00331CB7"/>
    <w:rsid w:val="003355B7"/>
    <w:rsid w:val="00336C50"/>
    <w:rsid w:val="00340433"/>
    <w:rsid w:val="00341F53"/>
    <w:rsid w:val="00342EB3"/>
    <w:rsid w:val="00344917"/>
    <w:rsid w:val="00346F4E"/>
    <w:rsid w:val="00350132"/>
    <w:rsid w:val="003505FB"/>
    <w:rsid w:val="00350B77"/>
    <w:rsid w:val="00350E7A"/>
    <w:rsid w:val="00352616"/>
    <w:rsid w:val="0035345B"/>
    <w:rsid w:val="0035590E"/>
    <w:rsid w:val="003607B9"/>
    <w:rsid w:val="0036193E"/>
    <w:rsid w:val="00361BD9"/>
    <w:rsid w:val="00362861"/>
    <w:rsid w:val="003629C5"/>
    <w:rsid w:val="00364701"/>
    <w:rsid w:val="00370813"/>
    <w:rsid w:val="00371709"/>
    <w:rsid w:val="0037333D"/>
    <w:rsid w:val="0037563B"/>
    <w:rsid w:val="003762E0"/>
    <w:rsid w:val="00377D5B"/>
    <w:rsid w:val="00381DC4"/>
    <w:rsid w:val="00381F91"/>
    <w:rsid w:val="00382FF9"/>
    <w:rsid w:val="00384A2F"/>
    <w:rsid w:val="00384D1F"/>
    <w:rsid w:val="00385021"/>
    <w:rsid w:val="0038764F"/>
    <w:rsid w:val="00393F1E"/>
    <w:rsid w:val="003959C5"/>
    <w:rsid w:val="00395E4E"/>
    <w:rsid w:val="003A0741"/>
    <w:rsid w:val="003A0A0B"/>
    <w:rsid w:val="003A1327"/>
    <w:rsid w:val="003A140D"/>
    <w:rsid w:val="003A1E0C"/>
    <w:rsid w:val="003A22F5"/>
    <w:rsid w:val="003A4062"/>
    <w:rsid w:val="003A49CD"/>
    <w:rsid w:val="003A513D"/>
    <w:rsid w:val="003A54DD"/>
    <w:rsid w:val="003A58BA"/>
    <w:rsid w:val="003A5BD0"/>
    <w:rsid w:val="003A5FE3"/>
    <w:rsid w:val="003A60D1"/>
    <w:rsid w:val="003A6AE5"/>
    <w:rsid w:val="003B29C3"/>
    <w:rsid w:val="003B2B7B"/>
    <w:rsid w:val="003B4B08"/>
    <w:rsid w:val="003B5861"/>
    <w:rsid w:val="003B7D4F"/>
    <w:rsid w:val="003C25C8"/>
    <w:rsid w:val="003C27C7"/>
    <w:rsid w:val="003C2AE6"/>
    <w:rsid w:val="003C2F8D"/>
    <w:rsid w:val="003C3949"/>
    <w:rsid w:val="003C3B68"/>
    <w:rsid w:val="003C3D7B"/>
    <w:rsid w:val="003C480C"/>
    <w:rsid w:val="003C5B57"/>
    <w:rsid w:val="003C75BA"/>
    <w:rsid w:val="003C79CC"/>
    <w:rsid w:val="003D3586"/>
    <w:rsid w:val="003D39B0"/>
    <w:rsid w:val="003D3E9F"/>
    <w:rsid w:val="003D431C"/>
    <w:rsid w:val="003D47E4"/>
    <w:rsid w:val="003D784D"/>
    <w:rsid w:val="003E0B52"/>
    <w:rsid w:val="003E10FD"/>
    <w:rsid w:val="003E1A7F"/>
    <w:rsid w:val="003E2EB7"/>
    <w:rsid w:val="003E2F9A"/>
    <w:rsid w:val="003E316C"/>
    <w:rsid w:val="003E4146"/>
    <w:rsid w:val="003E5FF9"/>
    <w:rsid w:val="003E681A"/>
    <w:rsid w:val="003E700D"/>
    <w:rsid w:val="003E7F93"/>
    <w:rsid w:val="003F2975"/>
    <w:rsid w:val="003F2FCD"/>
    <w:rsid w:val="003F416C"/>
    <w:rsid w:val="003F7868"/>
    <w:rsid w:val="004008AA"/>
    <w:rsid w:val="004021F4"/>
    <w:rsid w:val="004022B0"/>
    <w:rsid w:val="0040272B"/>
    <w:rsid w:val="0040307B"/>
    <w:rsid w:val="00403EFD"/>
    <w:rsid w:val="0040440F"/>
    <w:rsid w:val="00404820"/>
    <w:rsid w:val="00405308"/>
    <w:rsid w:val="00405A37"/>
    <w:rsid w:val="00405B5B"/>
    <w:rsid w:val="0040690A"/>
    <w:rsid w:val="00407394"/>
    <w:rsid w:val="00407F01"/>
    <w:rsid w:val="00410D1F"/>
    <w:rsid w:val="004126C1"/>
    <w:rsid w:val="00412B29"/>
    <w:rsid w:val="00412D18"/>
    <w:rsid w:val="00420978"/>
    <w:rsid w:val="00421F9D"/>
    <w:rsid w:val="0042215A"/>
    <w:rsid w:val="00423546"/>
    <w:rsid w:val="004242B5"/>
    <w:rsid w:val="004255F6"/>
    <w:rsid w:val="00425DF3"/>
    <w:rsid w:val="0043029E"/>
    <w:rsid w:val="004309CD"/>
    <w:rsid w:val="004317ED"/>
    <w:rsid w:val="0043202A"/>
    <w:rsid w:val="00432F81"/>
    <w:rsid w:val="0043460B"/>
    <w:rsid w:val="0043461F"/>
    <w:rsid w:val="00434B87"/>
    <w:rsid w:val="0043533A"/>
    <w:rsid w:val="004373B5"/>
    <w:rsid w:val="0044032F"/>
    <w:rsid w:val="00440CBB"/>
    <w:rsid w:val="00441B5C"/>
    <w:rsid w:val="0044225E"/>
    <w:rsid w:val="00442C1C"/>
    <w:rsid w:val="0044529B"/>
    <w:rsid w:val="0044529F"/>
    <w:rsid w:val="00447068"/>
    <w:rsid w:val="0045221E"/>
    <w:rsid w:val="00454973"/>
    <w:rsid w:val="0045651B"/>
    <w:rsid w:val="004568A7"/>
    <w:rsid w:val="00456D3E"/>
    <w:rsid w:val="00456F34"/>
    <w:rsid w:val="00460FFA"/>
    <w:rsid w:val="00461AA9"/>
    <w:rsid w:val="0046266B"/>
    <w:rsid w:val="00462835"/>
    <w:rsid w:val="00462E11"/>
    <w:rsid w:val="00466831"/>
    <w:rsid w:val="00467812"/>
    <w:rsid w:val="00470C03"/>
    <w:rsid w:val="00471640"/>
    <w:rsid w:val="004718AB"/>
    <w:rsid w:val="00471BC9"/>
    <w:rsid w:val="00471E8D"/>
    <w:rsid w:val="00473A77"/>
    <w:rsid w:val="00473DC5"/>
    <w:rsid w:val="0047415C"/>
    <w:rsid w:val="00474272"/>
    <w:rsid w:val="00475A5D"/>
    <w:rsid w:val="00476E00"/>
    <w:rsid w:val="00477017"/>
    <w:rsid w:val="00481913"/>
    <w:rsid w:val="00481943"/>
    <w:rsid w:val="00483AE1"/>
    <w:rsid w:val="00484476"/>
    <w:rsid w:val="004851A9"/>
    <w:rsid w:val="00485AEB"/>
    <w:rsid w:val="0048603B"/>
    <w:rsid w:val="00486A57"/>
    <w:rsid w:val="004907E2"/>
    <w:rsid w:val="00491E01"/>
    <w:rsid w:val="00492010"/>
    <w:rsid w:val="00492F12"/>
    <w:rsid w:val="0049309C"/>
    <w:rsid w:val="0049422A"/>
    <w:rsid w:val="00495C84"/>
    <w:rsid w:val="00496ADA"/>
    <w:rsid w:val="004978CC"/>
    <w:rsid w:val="004A104C"/>
    <w:rsid w:val="004A3434"/>
    <w:rsid w:val="004A3987"/>
    <w:rsid w:val="004A3B96"/>
    <w:rsid w:val="004A3C6B"/>
    <w:rsid w:val="004A4ADA"/>
    <w:rsid w:val="004A5AA2"/>
    <w:rsid w:val="004A6E26"/>
    <w:rsid w:val="004B06B9"/>
    <w:rsid w:val="004B080B"/>
    <w:rsid w:val="004B17E6"/>
    <w:rsid w:val="004B22B3"/>
    <w:rsid w:val="004B2679"/>
    <w:rsid w:val="004B28E1"/>
    <w:rsid w:val="004B2D75"/>
    <w:rsid w:val="004B7AC0"/>
    <w:rsid w:val="004B7D70"/>
    <w:rsid w:val="004C0970"/>
    <w:rsid w:val="004C173B"/>
    <w:rsid w:val="004C2B8A"/>
    <w:rsid w:val="004C2C5F"/>
    <w:rsid w:val="004C3390"/>
    <w:rsid w:val="004C536C"/>
    <w:rsid w:val="004C5DF6"/>
    <w:rsid w:val="004C6014"/>
    <w:rsid w:val="004C7448"/>
    <w:rsid w:val="004D0571"/>
    <w:rsid w:val="004D23FE"/>
    <w:rsid w:val="004D269D"/>
    <w:rsid w:val="004D3284"/>
    <w:rsid w:val="004D383C"/>
    <w:rsid w:val="004D4755"/>
    <w:rsid w:val="004D4FEE"/>
    <w:rsid w:val="004D6352"/>
    <w:rsid w:val="004D63B9"/>
    <w:rsid w:val="004E059A"/>
    <w:rsid w:val="004E0685"/>
    <w:rsid w:val="004E15EB"/>
    <w:rsid w:val="004E1A44"/>
    <w:rsid w:val="004E26ED"/>
    <w:rsid w:val="004E2FA1"/>
    <w:rsid w:val="004E3D9A"/>
    <w:rsid w:val="004E3F14"/>
    <w:rsid w:val="004E5D28"/>
    <w:rsid w:val="004E6448"/>
    <w:rsid w:val="004E7480"/>
    <w:rsid w:val="004E7A44"/>
    <w:rsid w:val="004E7EEC"/>
    <w:rsid w:val="004F0AFA"/>
    <w:rsid w:val="004F2ED4"/>
    <w:rsid w:val="004F4342"/>
    <w:rsid w:val="004F48AA"/>
    <w:rsid w:val="004F4999"/>
    <w:rsid w:val="004F4A11"/>
    <w:rsid w:val="004F4B61"/>
    <w:rsid w:val="004F68FC"/>
    <w:rsid w:val="004F7C11"/>
    <w:rsid w:val="004F7E17"/>
    <w:rsid w:val="00500246"/>
    <w:rsid w:val="00500AFF"/>
    <w:rsid w:val="0050275B"/>
    <w:rsid w:val="00502F77"/>
    <w:rsid w:val="00504A0B"/>
    <w:rsid w:val="00505611"/>
    <w:rsid w:val="005129CD"/>
    <w:rsid w:val="005132B3"/>
    <w:rsid w:val="005135AC"/>
    <w:rsid w:val="00513808"/>
    <w:rsid w:val="00513C78"/>
    <w:rsid w:val="0051416A"/>
    <w:rsid w:val="00514DC7"/>
    <w:rsid w:val="00514E67"/>
    <w:rsid w:val="0051714F"/>
    <w:rsid w:val="00520D12"/>
    <w:rsid w:val="00523113"/>
    <w:rsid w:val="005254FB"/>
    <w:rsid w:val="00526F94"/>
    <w:rsid w:val="00527539"/>
    <w:rsid w:val="0052787D"/>
    <w:rsid w:val="005306BE"/>
    <w:rsid w:val="00531DA9"/>
    <w:rsid w:val="0053318D"/>
    <w:rsid w:val="00536BBD"/>
    <w:rsid w:val="005376AF"/>
    <w:rsid w:val="00537F50"/>
    <w:rsid w:val="00541D4E"/>
    <w:rsid w:val="00542427"/>
    <w:rsid w:val="00543E49"/>
    <w:rsid w:val="00544090"/>
    <w:rsid w:val="005472D4"/>
    <w:rsid w:val="0055112B"/>
    <w:rsid w:val="005522F9"/>
    <w:rsid w:val="00553D11"/>
    <w:rsid w:val="00553F70"/>
    <w:rsid w:val="005544BE"/>
    <w:rsid w:val="00555E1A"/>
    <w:rsid w:val="0055662F"/>
    <w:rsid w:val="0055700A"/>
    <w:rsid w:val="005624FD"/>
    <w:rsid w:val="00563D51"/>
    <w:rsid w:val="0056472E"/>
    <w:rsid w:val="00564BCD"/>
    <w:rsid w:val="00565433"/>
    <w:rsid w:val="0056593D"/>
    <w:rsid w:val="005741D6"/>
    <w:rsid w:val="00574B8C"/>
    <w:rsid w:val="00575ECE"/>
    <w:rsid w:val="00576836"/>
    <w:rsid w:val="0057737A"/>
    <w:rsid w:val="00577724"/>
    <w:rsid w:val="005806FC"/>
    <w:rsid w:val="00580732"/>
    <w:rsid w:val="00581550"/>
    <w:rsid w:val="005820D8"/>
    <w:rsid w:val="0058227F"/>
    <w:rsid w:val="005841D3"/>
    <w:rsid w:val="00584C8C"/>
    <w:rsid w:val="005868B2"/>
    <w:rsid w:val="00586DA0"/>
    <w:rsid w:val="00590B18"/>
    <w:rsid w:val="00591F45"/>
    <w:rsid w:val="00593128"/>
    <w:rsid w:val="00593420"/>
    <w:rsid w:val="00594BDC"/>
    <w:rsid w:val="00595043"/>
    <w:rsid w:val="00596A78"/>
    <w:rsid w:val="005978ED"/>
    <w:rsid w:val="005A072F"/>
    <w:rsid w:val="005A0BF3"/>
    <w:rsid w:val="005A35AB"/>
    <w:rsid w:val="005A4150"/>
    <w:rsid w:val="005A43A2"/>
    <w:rsid w:val="005A46B8"/>
    <w:rsid w:val="005A4715"/>
    <w:rsid w:val="005A61DE"/>
    <w:rsid w:val="005A79D8"/>
    <w:rsid w:val="005A7E8A"/>
    <w:rsid w:val="005A7FDF"/>
    <w:rsid w:val="005B06CD"/>
    <w:rsid w:val="005B261B"/>
    <w:rsid w:val="005B29E2"/>
    <w:rsid w:val="005B5260"/>
    <w:rsid w:val="005B563B"/>
    <w:rsid w:val="005B7AF1"/>
    <w:rsid w:val="005B7D05"/>
    <w:rsid w:val="005C195E"/>
    <w:rsid w:val="005C2156"/>
    <w:rsid w:val="005C229D"/>
    <w:rsid w:val="005C3284"/>
    <w:rsid w:val="005C3750"/>
    <w:rsid w:val="005C4A0A"/>
    <w:rsid w:val="005C4C69"/>
    <w:rsid w:val="005C5250"/>
    <w:rsid w:val="005C5D60"/>
    <w:rsid w:val="005C5EF7"/>
    <w:rsid w:val="005C70EF"/>
    <w:rsid w:val="005D0F6F"/>
    <w:rsid w:val="005D11BF"/>
    <w:rsid w:val="005D321C"/>
    <w:rsid w:val="005D5731"/>
    <w:rsid w:val="005E025A"/>
    <w:rsid w:val="005E0875"/>
    <w:rsid w:val="005E11C8"/>
    <w:rsid w:val="005E172A"/>
    <w:rsid w:val="005E1BC1"/>
    <w:rsid w:val="005E592B"/>
    <w:rsid w:val="005E5E8D"/>
    <w:rsid w:val="005F15A3"/>
    <w:rsid w:val="005F18BC"/>
    <w:rsid w:val="005F1BA7"/>
    <w:rsid w:val="005F35E3"/>
    <w:rsid w:val="005F468D"/>
    <w:rsid w:val="005F4AEF"/>
    <w:rsid w:val="005F4C88"/>
    <w:rsid w:val="005F5212"/>
    <w:rsid w:val="005F5500"/>
    <w:rsid w:val="005F6798"/>
    <w:rsid w:val="005F6A39"/>
    <w:rsid w:val="005F761E"/>
    <w:rsid w:val="006012C2"/>
    <w:rsid w:val="00601BA8"/>
    <w:rsid w:val="006058E2"/>
    <w:rsid w:val="006078D2"/>
    <w:rsid w:val="00615E16"/>
    <w:rsid w:val="0061614B"/>
    <w:rsid w:val="0061679B"/>
    <w:rsid w:val="006178DC"/>
    <w:rsid w:val="00617ECD"/>
    <w:rsid w:val="00620B1C"/>
    <w:rsid w:val="00621FA0"/>
    <w:rsid w:val="006236E4"/>
    <w:rsid w:val="0062581E"/>
    <w:rsid w:val="00625E3F"/>
    <w:rsid w:val="00630F84"/>
    <w:rsid w:val="0063120A"/>
    <w:rsid w:val="00635AB4"/>
    <w:rsid w:val="00637590"/>
    <w:rsid w:val="00643885"/>
    <w:rsid w:val="006438F9"/>
    <w:rsid w:val="00644B90"/>
    <w:rsid w:val="00646362"/>
    <w:rsid w:val="0064642E"/>
    <w:rsid w:val="00647E56"/>
    <w:rsid w:val="0065028F"/>
    <w:rsid w:val="0065046A"/>
    <w:rsid w:val="00653875"/>
    <w:rsid w:val="00655733"/>
    <w:rsid w:val="00656940"/>
    <w:rsid w:val="00656A41"/>
    <w:rsid w:val="0065716D"/>
    <w:rsid w:val="00661052"/>
    <w:rsid w:val="0066174B"/>
    <w:rsid w:val="0066189C"/>
    <w:rsid w:val="00662FFF"/>
    <w:rsid w:val="0066342F"/>
    <w:rsid w:val="006634DC"/>
    <w:rsid w:val="00663FCB"/>
    <w:rsid w:val="00665D8A"/>
    <w:rsid w:val="00667053"/>
    <w:rsid w:val="00667149"/>
    <w:rsid w:val="0067003B"/>
    <w:rsid w:val="006710FC"/>
    <w:rsid w:val="006717BA"/>
    <w:rsid w:val="00672CE1"/>
    <w:rsid w:val="00673934"/>
    <w:rsid w:val="00673A55"/>
    <w:rsid w:val="0067583E"/>
    <w:rsid w:val="006770C6"/>
    <w:rsid w:val="00677A18"/>
    <w:rsid w:val="00677C03"/>
    <w:rsid w:val="00680442"/>
    <w:rsid w:val="00682C07"/>
    <w:rsid w:val="006841B8"/>
    <w:rsid w:val="006841E0"/>
    <w:rsid w:val="006856AC"/>
    <w:rsid w:val="0068576E"/>
    <w:rsid w:val="00685E6B"/>
    <w:rsid w:val="00687EA9"/>
    <w:rsid w:val="00690048"/>
    <w:rsid w:val="006921C2"/>
    <w:rsid w:val="0069532C"/>
    <w:rsid w:val="00696621"/>
    <w:rsid w:val="006A004E"/>
    <w:rsid w:val="006A1094"/>
    <w:rsid w:val="006A187E"/>
    <w:rsid w:val="006A20E2"/>
    <w:rsid w:val="006A2BE3"/>
    <w:rsid w:val="006A2EFB"/>
    <w:rsid w:val="006A3176"/>
    <w:rsid w:val="006A3BFF"/>
    <w:rsid w:val="006A3F69"/>
    <w:rsid w:val="006A42ED"/>
    <w:rsid w:val="006A5C64"/>
    <w:rsid w:val="006A741B"/>
    <w:rsid w:val="006B021A"/>
    <w:rsid w:val="006B0B31"/>
    <w:rsid w:val="006B1E2F"/>
    <w:rsid w:val="006B1EFD"/>
    <w:rsid w:val="006B5BE9"/>
    <w:rsid w:val="006C2702"/>
    <w:rsid w:val="006C5BE0"/>
    <w:rsid w:val="006C6753"/>
    <w:rsid w:val="006D0390"/>
    <w:rsid w:val="006D2D8F"/>
    <w:rsid w:val="006D34BE"/>
    <w:rsid w:val="006D5A8D"/>
    <w:rsid w:val="006D5D9D"/>
    <w:rsid w:val="006D5F32"/>
    <w:rsid w:val="006D6911"/>
    <w:rsid w:val="006D7448"/>
    <w:rsid w:val="006E01F8"/>
    <w:rsid w:val="006E04B4"/>
    <w:rsid w:val="006E0CE5"/>
    <w:rsid w:val="006E0E5B"/>
    <w:rsid w:val="006E2942"/>
    <w:rsid w:val="006E39E3"/>
    <w:rsid w:val="006E45CA"/>
    <w:rsid w:val="006E7168"/>
    <w:rsid w:val="006E71E4"/>
    <w:rsid w:val="006E75AF"/>
    <w:rsid w:val="006F0FCC"/>
    <w:rsid w:val="006F1F82"/>
    <w:rsid w:val="006F29EF"/>
    <w:rsid w:val="006F335D"/>
    <w:rsid w:val="006F34B3"/>
    <w:rsid w:val="006F467A"/>
    <w:rsid w:val="006F54A3"/>
    <w:rsid w:val="006F6B9A"/>
    <w:rsid w:val="007004E0"/>
    <w:rsid w:val="00701AEA"/>
    <w:rsid w:val="00702959"/>
    <w:rsid w:val="00703484"/>
    <w:rsid w:val="007044C3"/>
    <w:rsid w:val="0070546E"/>
    <w:rsid w:val="00710BDE"/>
    <w:rsid w:val="007146DC"/>
    <w:rsid w:val="00714E0C"/>
    <w:rsid w:val="00715BD0"/>
    <w:rsid w:val="00716C35"/>
    <w:rsid w:val="00717AEF"/>
    <w:rsid w:val="007202AF"/>
    <w:rsid w:val="007217D4"/>
    <w:rsid w:val="00723E6E"/>
    <w:rsid w:val="00723F24"/>
    <w:rsid w:val="007242B5"/>
    <w:rsid w:val="00727AC3"/>
    <w:rsid w:val="00733B40"/>
    <w:rsid w:val="007342AA"/>
    <w:rsid w:val="00734738"/>
    <w:rsid w:val="00736019"/>
    <w:rsid w:val="007361A8"/>
    <w:rsid w:val="007373FC"/>
    <w:rsid w:val="007420DA"/>
    <w:rsid w:val="0074244E"/>
    <w:rsid w:val="00742F5B"/>
    <w:rsid w:val="00745D2E"/>
    <w:rsid w:val="00747593"/>
    <w:rsid w:val="00750871"/>
    <w:rsid w:val="007509ED"/>
    <w:rsid w:val="00751C72"/>
    <w:rsid w:val="0075425E"/>
    <w:rsid w:val="0075446D"/>
    <w:rsid w:val="00756E73"/>
    <w:rsid w:val="00757443"/>
    <w:rsid w:val="00763A1D"/>
    <w:rsid w:val="00764E18"/>
    <w:rsid w:val="007658B4"/>
    <w:rsid w:val="00765ED1"/>
    <w:rsid w:val="00767378"/>
    <w:rsid w:val="00770C86"/>
    <w:rsid w:val="00772543"/>
    <w:rsid w:val="00772750"/>
    <w:rsid w:val="00774F28"/>
    <w:rsid w:val="0077577E"/>
    <w:rsid w:val="0078107E"/>
    <w:rsid w:val="0078175C"/>
    <w:rsid w:val="00782514"/>
    <w:rsid w:val="00783DB9"/>
    <w:rsid w:val="00784882"/>
    <w:rsid w:val="00785314"/>
    <w:rsid w:val="00786094"/>
    <w:rsid w:val="007862BE"/>
    <w:rsid w:val="007864D0"/>
    <w:rsid w:val="007865C3"/>
    <w:rsid w:val="00787BB4"/>
    <w:rsid w:val="00791974"/>
    <w:rsid w:val="00791AA4"/>
    <w:rsid w:val="00792895"/>
    <w:rsid w:val="0079372B"/>
    <w:rsid w:val="007938A3"/>
    <w:rsid w:val="007938F9"/>
    <w:rsid w:val="00796642"/>
    <w:rsid w:val="007968CE"/>
    <w:rsid w:val="00797870"/>
    <w:rsid w:val="007A0694"/>
    <w:rsid w:val="007A0AB2"/>
    <w:rsid w:val="007A16E4"/>
    <w:rsid w:val="007A2583"/>
    <w:rsid w:val="007A27D2"/>
    <w:rsid w:val="007A36E2"/>
    <w:rsid w:val="007A3ADD"/>
    <w:rsid w:val="007A5CC3"/>
    <w:rsid w:val="007A5FBC"/>
    <w:rsid w:val="007A681A"/>
    <w:rsid w:val="007B0AE2"/>
    <w:rsid w:val="007B1BD1"/>
    <w:rsid w:val="007B3C80"/>
    <w:rsid w:val="007B65B6"/>
    <w:rsid w:val="007B7719"/>
    <w:rsid w:val="007C08E0"/>
    <w:rsid w:val="007C0A64"/>
    <w:rsid w:val="007C0B10"/>
    <w:rsid w:val="007C1B03"/>
    <w:rsid w:val="007C3404"/>
    <w:rsid w:val="007C4886"/>
    <w:rsid w:val="007C4DA5"/>
    <w:rsid w:val="007C4DFD"/>
    <w:rsid w:val="007C5B12"/>
    <w:rsid w:val="007C600F"/>
    <w:rsid w:val="007C6038"/>
    <w:rsid w:val="007C60BB"/>
    <w:rsid w:val="007C661B"/>
    <w:rsid w:val="007C6DA8"/>
    <w:rsid w:val="007D229E"/>
    <w:rsid w:val="007D2864"/>
    <w:rsid w:val="007D2A47"/>
    <w:rsid w:val="007D3611"/>
    <w:rsid w:val="007D4F76"/>
    <w:rsid w:val="007D6EC3"/>
    <w:rsid w:val="007D7397"/>
    <w:rsid w:val="007D789D"/>
    <w:rsid w:val="007D7BC1"/>
    <w:rsid w:val="007E216D"/>
    <w:rsid w:val="007E2FCF"/>
    <w:rsid w:val="007E4080"/>
    <w:rsid w:val="007E6489"/>
    <w:rsid w:val="007E680D"/>
    <w:rsid w:val="007F0FFA"/>
    <w:rsid w:val="007F279F"/>
    <w:rsid w:val="007F2A8C"/>
    <w:rsid w:val="007F3338"/>
    <w:rsid w:val="007F3946"/>
    <w:rsid w:val="007F3CF2"/>
    <w:rsid w:val="007F4004"/>
    <w:rsid w:val="007F4D1F"/>
    <w:rsid w:val="007F4E67"/>
    <w:rsid w:val="007F55C1"/>
    <w:rsid w:val="007F6C2B"/>
    <w:rsid w:val="00801C9C"/>
    <w:rsid w:val="0081354D"/>
    <w:rsid w:val="008150D8"/>
    <w:rsid w:val="00824A70"/>
    <w:rsid w:val="00824ADC"/>
    <w:rsid w:val="00824E9A"/>
    <w:rsid w:val="00825226"/>
    <w:rsid w:val="00826A90"/>
    <w:rsid w:val="008271F3"/>
    <w:rsid w:val="00832025"/>
    <w:rsid w:val="008333B3"/>
    <w:rsid w:val="00833E41"/>
    <w:rsid w:val="00834D79"/>
    <w:rsid w:val="008359E9"/>
    <w:rsid w:val="00836601"/>
    <w:rsid w:val="00837383"/>
    <w:rsid w:val="00841C91"/>
    <w:rsid w:val="00843220"/>
    <w:rsid w:val="00843357"/>
    <w:rsid w:val="0084751F"/>
    <w:rsid w:val="00850946"/>
    <w:rsid w:val="008518AA"/>
    <w:rsid w:val="00852485"/>
    <w:rsid w:val="00853E87"/>
    <w:rsid w:val="00857C04"/>
    <w:rsid w:val="00857D70"/>
    <w:rsid w:val="0086006C"/>
    <w:rsid w:val="00862EC8"/>
    <w:rsid w:val="00864E92"/>
    <w:rsid w:val="008651F7"/>
    <w:rsid w:val="00867C8B"/>
    <w:rsid w:val="008706EA"/>
    <w:rsid w:val="00872274"/>
    <w:rsid w:val="00872917"/>
    <w:rsid w:val="00873A34"/>
    <w:rsid w:val="00873C9F"/>
    <w:rsid w:val="00874E52"/>
    <w:rsid w:val="00877BD7"/>
    <w:rsid w:val="00881515"/>
    <w:rsid w:val="0088319D"/>
    <w:rsid w:val="0088449C"/>
    <w:rsid w:val="00886152"/>
    <w:rsid w:val="00890017"/>
    <w:rsid w:val="00890CAD"/>
    <w:rsid w:val="00891FD2"/>
    <w:rsid w:val="00892479"/>
    <w:rsid w:val="008938EE"/>
    <w:rsid w:val="008944F3"/>
    <w:rsid w:val="008956AB"/>
    <w:rsid w:val="00896564"/>
    <w:rsid w:val="008A0609"/>
    <w:rsid w:val="008A0FA7"/>
    <w:rsid w:val="008A15CC"/>
    <w:rsid w:val="008A209F"/>
    <w:rsid w:val="008A22B3"/>
    <w:rsid w:val="008A2A66"/>
    <w:rsid w:val="008A3CE6"/>
    <w:rsid w:val="008A457B"/>
    <w:rsid w:val="008A4B97"/>
    <w:rsid w:val="008A4E3F"/>
    <w:rsid w:val="008A54C0"/>
    <w:rsid w:val="008A7178"/>
    <w:rsid w:val="008A7E4E"/>
    <w:rsid w:val="008B2712"/>
    <w:rsid w:val="008B3A8B"/>
    <w:rsid w:val="008B4E5C"/>
    <w:rsid w:val="008B56A6"/>
    <w:rsid w:val="008B5AE3"/>
    <w:rsid w:val="008B66E6"/>
    <w:rsid w:val="008B693F"/>
    <w:rsid w:val="008C1F7E"/>
    <w:rsid w:val="008C444C"/>
    <w:rsid w:val="008C4F7F"/>
    <w:rsid w:val="008C6A3F"/>
    <w:rsid w:val="008C7266"/>
    <w:rsid w:val="008C736A"/>
    <w:rsid w:val="008D00ED"/>
    <w:rsid w:val="008D2360"/>
    <w:rsid w:val="008D2A47"/>
    <w:rsid w:val="008D2D1E"/>
    <w:rsid w:val="008D72F4"/>
    <w:rsid w:val="008D7E74"/>
    <w:rsid w:val="008E03E7"/>
    <w:rsid w:val="008E3FB9"/>
    <w:rsid w:val="008E7157"/>
    <w:rsid w:val="008F0174"/>
    <w:rsid w:val="008F0928"/>
    <w:rsid w:val="008F0A95"/>
    <w:rsid w:val="008F25DA"/>
    <w:rsid w:val="008F4B4A"/>
    <w:rsid w:val="008F5C57"/>
    <w:rsid w:val="008F698B"/>
    <w:rsid w:val="0090133E"/>
    <w:rsid w:val="0090158C"/>
    <w:rsid w:val="00901671"/>
    <w:rsid w:val="009023F5"/>
    <w:rsid w:val="009027CD"/>
    <w:rsid w:val="0090288B"/>
    <w:rsid w:val="00903961"/>
    <w:rsid w:val="009044DE"/>
    <w:rsid w:val="00905368"/>
    <w:rsid w:val="00905678"/>
    <w:rsid w:val="009134EB"/>
    <w:rsid w:val="00914498"/>
    <w:rsid w:val="00915A0C"/>
    <w:rsid w:val="00915FDF"/>
    <w:rsid w:val="00916DF2"/>
    <w:rsid w:val="009172C5"/>
    <w:rsid w:val="0092085A"/>
    <w:rsid w:val="00921FB9"/>
    <w:rsid w:val="009222DB"/>
    <w:rsid w:val="009247BC"/>
    <w:rsid w:val="00925371"/>
    <w:rsid w:val="00925BB0"/>
    <w:rsid w:val="0092773E"/>
    <w:rsid w:val="00927837"/>
    <w:rsid w:val="0093132A"/>
    <w:rsid w:val="00932442"/>
    <w:rsid w:val="00934A3D"/>
    <w:rsid w:val="00934CDE"/>
    <w:rsid w:val="00935856"/>
    <w:rsid w:val="00936315"/>
    <w:rsid w:val="009373CA"/>
    <w:rsid w:val="00942AA2"/>
    <w:rsid w:val="00943BF3"/>
    <w:rsid w:val="009442A4"/>
    <w:rsid w:val="009455E3"/>
    <w:rsid w:val="00946E30"/>
    <w:rsid w:val="009470A5"/>
    <w:rsid w:val="00950040"/>
    <w:rsid w:val="00951D38"/>
    <w:rsid w:val="009527EC"/>
    <w:rsid w:val="0095460E"/>
    <w:rsid w:val="00954A00"/>
    <w:rsid w:val="009572DE"/>
    <w:rsid w:val="00960A31"/>
    <w:rsid w:val="00961621"/>
    <w:rsid w:val="00963C3C"/>
    <w:rsid w:val="00963F39"/>
    <w:rsid w:val="0096419F"/>
    <w:rsid w:val="00965FDC"/>
    <w:rsid w:val="009667F4"/>
    <w:rsid w:val="009677D5"/>
    <w:rsid w:val="00967F98"/>
    <w:rsid w:val="00970E56"/>
    <w:rsid w:val="00971EB5"/>
    <w:rsid w:val="0097257D"/>
    <w:rsid w:val="00973827"/>
    <w:rsid w:val="009752B5"/>
    <w:rsid w:val="00976044"/>
    <w:rsid w:val="00977E04"/>
    <w:rsid w:val="00983D84"/>
    <w:rsid w:val="0098467A"/>
    <w:rsid w:val="0098510B"/>
    <w:rsid w:val="00985354"/>
    <w:rsid w:val="00985840"/>
    <w:rsid w:val="009927CD"/>
    <w:rsid w:val="00992EDA"/>
    <w:rsid w:val="00993A0E"/>
    <w:rsid w:val="00994353"/>
    <w:rsid w:val="00996918"/>
    <w:rsid w:val="00996C2D"/>
    <w:rsid w:val="009A097A"/>
    <w:rsid w:val="009A2F70"/>
    <w:rsid w:val="009A347E"/>
    <w:rsid w:val="009A3947"/>
    <w:rsid w:val="009A5BF0"/>
    <w:rsid w:val="009B0509"/>
    <w:rsid w:val="009B1CBD"/>
    <w:rsid w:val="009B3DD7"/>
    <w:rsid w:val="009B485C"/>
    <w:rsid w:val="009B5929"/>
    <w:rsid w:val="009B5BFC"/>
    <w:rsid w:val="009B5ED2"/>
    <w:rsid w:val="009B7782"/>
    <w:rsid w:val="009C4D89"/>
    <w:rsid w:val="009C6DAD"/>
    <w:rsid w:val="009D2F82"/>
    <w:rsid w:val="009D3724"/>
    <w:rsid w:val="009D39E7"/>
    <w:rsid w:val="009D3AAD"/>
    <w:rsid w:val="009D4136"/>
    <w:rsid w:val="009D4A10"/>
    <w:rsid w:val="009D5A96"/>
    <w:rsid w:val="009E0186"/>
    <w:rsid w:val="009E2244"/>
    <w:rsid w:val="009E2C3E"/>
    <w:rsid w:val="009E3553"/>
    <w:rsid w:val="009E4A9E"/>
    <w:rsid w:val="009E5F07"/>
    <w:rsid w:val="009E7166"/>
    <w:rsid w:val="009E7D3B"/>
    <w:rsid w:val="009E7D48"/>
    <w:rsid w:val="009F1DA6"/>
    <w:rsid w:val="009F2D11"/>
    <w:rsid w:val="009F4212"/>
    <w:rsid w:val="009F4C2D"/>
    <w:rsid w:val="009F6426"/>
    <w:rsid w:val="009F77D2"/>
    <w:rsid w:val="00A0004C"/>
    <w:rsid w:val="00A04EB8"/>
    <w:rsid w:val="00A050E5"/>
    <w:rsid w:val="00A067BF"/>
    <w:rsid w:val="00A06B1F"/>
    <w:rsid w:val="00A06CB4"/>
    <w:rsid w:val="00A110C4"/>
    <w:rsid w:val="00A12B48"/>
    <w:rsid w:val="00A12DEC"/>
    <w:rsid w:val="00A16907"/>
    <w:rsid w:val="00A204DA"/>
    <w:rsid w:val="00A22242"/>
    <w:rsid w:val="00A244BA"/>
    <w:rsid w:val="00A24586"/>
    <w:rsid w:val="00A24E6B"/>
    <w:rsid w:val="00A25665"/>
    <w:rsid w:val="00A26A27"/>
    <w:rsid w:val="00A277D2"/>
    <w:rsid w:val="00A34E4E"/>
    <w:rsid w:val="00A366B3"/>
    <w:rsid w:val="00A407CB"/>
    <w:rsid w:val="00A4385F"/>
    <w:rsid w:val="00A43D51"/>
    <w:rsid w:val="00A4565C"/>
    <w:rsid w:val="00A462F3"/>
    <w:rsid w:val="00A50C38"/>
    <w:rsid w:val="00A52810"/>
    <w:rsid w:val="00A60EFB"/>
    <w:rsid w:val="00A61023"/>
    <w:rsid w:val="00A61D6C"/>
    <w:rsid w:val="00A62293"/>
    <w:rsid w:val="00A633CC"/>
    <w:rsid w:val="00A63ACF"/>
    <w:rsid w:val="00A63E2D"/>
    <w:rsid w:val="00A657C9"/>
    <w:rsid w:val="00A66B44"/>
    <w:rsid w:val="00A70E11"/>
    <w:rsid w:val="00A72715"/>
    <w:rsid w:val="00A72CDC"/>
    <w:rsid w:val="00A72E9A"/>
    <w:rsid w:val="00A75565"/>
    <w:rsid w:val="00A76142"/>
    <w:rsid w:val="00A76548"/>
    <w:rsid w:val="00A76FCE"/>
    <w:rsid w:val="00A81637"/>
    <w:rsid w:val="00A81EC4"/>
    <w:rsid w:val="00A82E0B"/>
    <w:rsid w:val="00A835E7"/>
    <w:rsid w:val="00A83779"/>
    <w:rsid w:val="00A839CE"/>
    <w:rsid w:val="00A83A3E"/>
    <w:rsid w:val="00A8685C"/>
    <w:rsid w:val="00A8747B"/>
    <w:rsid w:val="00A90418"/>
    <w:rsid w:val="00A90C0F"/>
    <w:rsid w:val="00A91009"/>
    <w:rsid w:val="00A91F20"/>
    <w:rsid w:val="00A92D57"/>
    <w:rsid w:val="00A92EC0"/>
    <w:rsid w:val="00A92F16"/>
    <w:rsid w:val="00A93D36"/>
    <w:rsid w:val="00A94585"/>
    <w:rsid w:val="00A960A1"/>
    <w:rsid w:val="00A977BA"/>
    <w:rsid w:val="00A97A5C"/>
    <w:rsid w:val="00AA21A0"/>
    <w:rsid w:val="00AA3165"/>
    <w:rsid w:val="00AA4072"/>
    <w:rsid w:val="00AA6716"/>
    <w:rsid w:val="00AA6B2E"/>
    <w:rsid w:val="00AB027A"/>
    <w:rsid w:val="00AB1AB5"/>
    <w:rsid w:val="00AB2DAF"/>
    <w:rsid w:val="00AB3DB9"/>
    <w:rsid w:val="00AB4879"/>
    <w:rsid w:val="00AB6C27"/>
    <w:rsid w:val="00AB75B1"/>
    <w:rsid w:val="00AC24EC"/>
    <w:rsid w:val="00AC28CE"/>
    <w:rsid w:val="00AC3AB8"/>
    <w:rsid w:val="00AC4A42"/>
    <w:rsid w:val="00AC4FA2"/>
    <w:rsid w:val="00AC50D7"/>
    <w:rsid w:val="00AC53E4"/>
    <w:rsid w:val="00AC5A88"/>
    <w:rsid w:val="00AD0208"/>
    <w:rsid w:val="00AD022F"/>
    <w:rsid w:val="00AD0C88"/>
    <w:rsid w:val="00AD3DA4"/>
    <w:rsid w:val="00AD600D"/>
    <w:rsid w:val="00AD7510"/>
    <w:rsid w:val="00AE2675"/>
    <w:rsid w:val="00AE2AA8"/>
    <w:rsid w:val="00AE2EAC"/>
    <w:rsid w:val="00AE3328"/>
    <w:rsid w:val="00AE4045"/>
    <w:rsid w:val="00AE6474"/>
    <w:rsid w:val="00AE7B1A"/>
    <w:rsid w:val="00AF343F"/>
    <w:rsid w:val="00AF3633"/>
    <w:rsid w:val="00AF52A5"/>
    <w:rsid w:val="00AF6E5D"/>
    <w:rsid w:val="00AF768E"/>
    <w:rsid w:val="00AF7E9B"/>
    <w:rsid w:val="00B00B1A"/>
    <w:rsid w:val="00B024E3"/>
    <w:rsid w:val="00B029B1"/>
    <w:rsid w:val="00B05C80"/>
    <w:rsid w:val="00B0660A"/>
    <w:rsid w:val="00B070B6"/>
    <w:rsid w:val="00B0779D"/>
    <w:rsid w:val="00B1098B"/>
    <w:rsid w:val="00B124CA"/>
    <w:rsid w:val="00B15E74"/>
    <w:rsid w:val="00B20A19"/>
    <w:rsid w:val="00B210A7"/>
    <w:rsid w:val="00B24CA6"/>
    <w:rsid w:val="00B26CB3"/>
    <w:rsid w:val="00B27224"/>
    <w:rsid w:val="00B27357"/>
    <w:rsid w:val="00B274B2"/>
    <w:rsid w:val="00B27C55"/>
    <w:rsid w:val="00B304C9"/>
    <w:rsid w:val="00B31A42"/>
    <w:rsid w:val="00B33FFC"/>
    <w:rsid w:val="00B3705A"/>
    <w:rsid w:val="00B403A1"/>
    <w:rsid w:val="00B41BBD"/>
    <w:rsid w:val="00B41D8F"/>
    <w:rsid w:val="00B41DAB"/>
    <w:rsid w:val="00B42101"/>
    <w:rsid w:val="00B431AA"/>
    <w:rsid w:val="00B4771F"/>
    <w:rsid w:val="00B50E8C"/>
    <w:rsid w:val="00B50F6E"/>
    <w:rsid w:val="00B534D9"/>
    <w:rsid w:val="00B54A85"/>
    <w:rsid w:val="00B56910"/>
    <w:rsid w:val="00B60BD0"/>
    <w:rsid w:val="00B651D5"/>
    <w:rsid w:val="00B65268"/>
    <w:rsid w:val="00B67543"/>
    <w:rsid w:val="00B705EB"/>
    <w:rsid w:val="00B717C3"/>
    <w:rsid w:val="00B72349"/>
    <w:rsid w:val="00B72D2E"/>
    <w:rsid w:val="00B72D32"/>
    <w:rsid w:val="00B72FAB"/>
    <w:rsid w:val="00B74979"/>
    <w:rsid w:val="00B756C9"/>
    <w:rsid w:val="00B77883"/>
    <w:rsid w:val="00B81534"/>
    <w:rsid w:val="00B81B36"/>
    <w:rsid w:val="00B81CC1"/>
    <w:rsid w:val="00B845E3"/>
    <w:rsid w:val="00B8555D"/>
    <w:rsid w:val="00B86BBB"/>
    <w:rsid w:val="00B87E43"/>
    <w:rsid w:val="00B91080"/>
    <w:rsid w:val="00B91B0A"/>
    <w:rsid w:val="00B92472"/>
    <w:rsid w:val="00B940D6"/>
    <w:rsid w:val="00B943AA"/>
    <w:rsid w:val="00B94AD3"/>
    <w:rsid w:val="00B95998"/>
    <w:rsid w:val="00B97D97"/>
    <w:rsid w:val="00BA1A50"/>
    <w:rsid w:val="00BA6DF1"/>
    <w:rsid w:val="00BA6FC9"/>
    <w:rsid w:val="00BA72B0"/>
    <w:rsid w:val="00BB0505"/>
    <w:rsid w:val="00BB2847"/>
    <w:rsid w:val="00BB67C6"/>
    <w:rsid w:val="00BB753E"/>
    <w:rsid w:val="00BB7D1C"/>
    <w:rsid w:val="00BC0823"/>
    <w:rsid w:val="00BC0C7C"/>
    <w:rsid w:val="00BC0E48"/>
    <w:rsid w:val="00BC10EE"/>
    <w:rsid w:val="00BC19C6"/>
    <w:rsid w:val="00BC3B24"/>
    <w:rsid w:val="00BC3FFF"/>
    <w:rsid w:val="00BC406B"/>
    <w:rsid w:val="00BC4E84"/>
    <w:rsid w:val="00BC6D18"/>
    <w:rsid w:val="00BC7504"/>
    <w:rsid w:val="00BC762D"/>
    <w:rsid w:val="00BC7678"/>
    <w:rsid w:val="00BD01DC"/>
    <w:rsid w:val="00BD361C"/>
    <w:rsid w:val="00BD3894"/>
    <w:rsid w:val="00BD4977"/>
    <w:rsid w:val="00BD4CEF"/>
    <w:rsid w:val="00BD4EBC"/>
    <w:rsid w:val="00BD550A"/>
    <w:rsid w:val="00BD5D42"/>
    <w:rsid w:val="00BD6D0B"/>
    <w:rsid w:val="00BD737B"/>
    <w:rsid w:val="00BD7C6B"/>
    <w:rsid w:val="00BE156F"/>
    <w:rsid w:val="00BE2C50"/>
    <w:rsid w:val="00BE30A5"/>
    <w:rsid w:val="00BE33CC"/>
    <w:rsid w:val="00BE4CFF"/>
    <w:rsid w:val="00BE6D90"/>
    <w:rsid w:val="00BE7567"/>
    <w:rsid w:val="00BE7A1C"/>
    <w:rsid w:val="00BF1A32"/>
    <w:rsid w:val="00BF2EE2"/>
    <w:rsid w:val="00BF485B"/>
    <w:rsid w:val="00BF4C01"/>
    <w:rsid w:val="00C012A5"/>
    <w:rsid w:val="00C021E2"/>
    <w:rsid w:val="00C04CDC"/>
    <w:rsid w:val="00C058D9"/>
    <w:rsid w:val="00C06096"/>
    <w:rsid w:val="00C0661C"/>
    <w:rsid w:val="00C07246"/>
    <w:rsid w:val="00C1329A"/>
    <w:rsid w:val="00C13C36"/>
    <w:rsid w:val="00C14EC5"/>
    <w:rsid w:val="00C173F8"/>
    <w:rsid w:val="00C2178C"/>
    <w:rsid w:val="00C22E48"/>
    <w:rsid w:val="00C23F3E"/>
    <w:rsid w:val="00C23FCA"/>
    <w:rsid w:val="00C24A48"/>
    <w:rsid w:val="00C251F4"/>
    <w:rsid w:val="00C2530B"/>
    <w:rsid w:val="00C2564F"/>
    <w:rsid w:val="00C26518"/>
    <w:rsid w:val="00C2759E"/>
    <w:rsid w:val="00C27BC0"/>
    <w:rsid w:val="00C3055B"/>
    <w:rsid w:val="00C31903"/>
    <w:rsid w:val="00C33084"/>
    <w:rsid w:val="00C33639"/>
    <w:rsid w:val="00C35FE9"/>
    <w:rsid w:val="00C36905"/>
    <w:rsid w:val="00C376A1"/>
    <w:rsid w:val="00C41AC2"/>
    <w:rsid w:val="00C43085"/>
    <w:rsid w:val="00C43B4A"/>
    <w:rsid w:val="00C440B1"/>
    <w:rsid w:val="00C4499B"/>
    <w:rsid w:val="00C53DB6"/>
    <w:rsid w:val="00C60B71"/>
    <w:rsid w:val="00C617D4"/>
    <w:rsid w:val="00C63660"/>
    <w:rsid w:val="00C63907"/>
    <w:rsid w:val="00C6550B"/>
    <w:rsid w:val="00C66D02"/>
    <w:rsid w:val="00C67049"/>
    <w:rsid w:val="00C6728A"/>
    <w:rsid w:val="00C71FAA"/>
    <w:rsid w:val="00C72D1A"/>
    <w:rsid w:val="00C730BA"/>
    <w:rsid w:val="00C75508"/>
    <w:rsid w:val="00C7626C"/>
    <w:rsid w:val="00C76CF9"/>
    <w:rsid w:val="00C81B7D"/>
    <w:rsid w:val="00C8286F"/>
    <w:rsid w:val="00C828D6"/>
    <w:rsid w:val="00C83D64"/>
    <w:rsid w:val="00C8509C"/>
    <w:rsid w:val="00C86215"/>
    <w:rsid w:val="00C86C4E"/>
    <w:rsid w:val="00C90A2F"/>
    <w:rsid w:val="00C921E3"/>
    <w:rsid w:val="00C9248F"/>
    <w:rsid w:val="00C926E7"/>
    <w:rsid w:val="00C9346B"/>
    <w:rsid w:val="00C9470B"/>
    <w:rsid w:val="00C94E1E"/>
    <w:rsid w:val="00C95589"/>
    <w:rsid w:val="00C95A7A"/>
    <w:rsid w:val="00C96EED"/>
    <w:rsid w:val="00CA13C0"/>
    <w:rsid w:val="00CA1820"/>
    <w:rsid w:val="00CA3728"/>
    <w:rsid w:val="00CA52A7"/>
    <w:rsid w:val="00CA6198"/>
    <w:rsid w:val="00CA6D92"/>
    <w:rsid w:val="00CA74AE"/>
    <w:rsid w:val="00CB0C66"/>
    <w:rsid w:val="00CB0D14"/>
    <w:rsid w:val="00CB48EA"/>
    <w:rsid w:val="00CB6375"/>
    <w:rsid w:val="00CB6383"/>
    <w:rsid w:val="00CB6AFC"/>
    <w:rsid w:val="00CB6D52"/>
    <w:rsid w:val="00CC05CC"/>
    <w:rsid w:val="00CC0715"/>
    <w:rsid w:val="00CC2057"/>
    <w:rsid w:val="00CC3300"/>
    <w:rsid w:val="00CC5CB1"/>
    <w:rsid w:val="00CC7310"/>
    <w:rsid w:val="00CC7595"/>
    <w:rsid w:val="00CD01DD"/>
    <w:rsid w:val="00CD031C"/>
    <w:rsid w:val="00CD09C9"/>
    <w:rsid w:val="00CD0D03"/>
    <w:rsid w:val="00CD124E"/>
    <w:rsid w:val="00CD5E8B"/>
    <w:rsid w:val="00CD6246"/>
    <w:rsid w:val="00CD6B8D"/>
    <w:rsid w:val="00CD7828"/>
    <w:rsid w:val="00CD7978"/>
    <w:rsid w:val="00CE0DE9"/>
    <w:rsid w:val="00CE12D6"/>
    <w:rsid w:val="00CE14BF"/>
    <w:rsid w:val="00CE1D1F"/>
    <w:rsid w:val="00CE29ED"/>
    <w:rsid w:val="00CE3CFD"/>
    <w:rsid w:val="00CE5F58"/>
    <w:rsid w:val="00CF03BD"/>
    <w:rsid w:val="00CF05C5"/>
    <w:rsid w:val="00CF0C91"/>
    <w:rsid w:val="00CF1156"/>
    <w:rsid w:val="00CF464F"/>
    <w:rsid w:val="00CF50FA"/>
    <w:rsid w:val="00D02729"/>
    <w:rsid w:val="00D02EFE"/>
    <w:rsid w:val="00D0378A"/>
    <w:rsid w:val="00D03D2C"/>
    <w:rsid w:val="00D03D52"/>
    <w:rsid w:val="00D03FED"/>
    <w:rsid w:val="00D0472B"/>
    <w:rsid w:val="00D0482C"/>
    <w:rsid w:val="00D052D6"/>
    <w:rsid w:val="00D05ED2"/>
    <w:rsid w:val="00D066BB"/>
    <w:rsid w:val="00D06B0D"/>
    <w:rsid w:val="00D07BF4"/>
    <w:rsid w:val="00D10ADA"/>
    <w:rsid w:val="00D10E34"/>
    <w:rsid w:val="00D125A3"/>
    <w:rsid w:val="00D13CBB"/>
    <w:rsid w:val="00D14C61"/>
    <w:rsid w:val="00D16713"/>
    <w:rsid w:val="00D176BD"/>
    <w:rsid w:val="00D17FCD"/>
    <w:rsid w:val="00D225D4"/>
    <w:rsid w:val="00D2301A"/>
    <w:rsid w:val="00D230C2"/>
    <w:rsid w:val="00D2683D"/>
    <w:rsid w:val="00D31160"/>
    <w:rsid w:val="00D31B92"/>
    <w:rsid w:val="00D31D5F"/>
    <w:rsid w:val="00D3301C"/>
    <w:rsid w:val="00D33150"/>
    <w:rsid w:val="00D35ACC"/>
    <w:rsid w:val="00D36B64"/>
    <w:rsid w:val="00D3757E"/>
    <w:rsid w:val="00D37A8D"/>
    <w:rsid w:val="00D40559"/>
    <w:rsid w:val="00D40C41"/>
    <w:rsid w:val="00D41A7B"/>
    <w:rsid w:val="00D44802"/>
    <w:rsid w:val="00D46FCC"/>
    <w:rsid w:val="00D471FD"/>
    <w:rsid w:val="00D47887"/>
    <w:rsid w:val="00D47D9A"/>
    <w:rsid w:val="00D50ADB"/>
    <w:rsid w:val="00D51105"/>
    <w:rsid w:val="00D51F72"/>
    <w:rsid w:val="00D548BF"/>
    <w:rsid w:val="00D54ED2"/>
    <w:rsid w:val="00D565CB"/>
    <w:rsid w:val="00D578E2"/>
    <w:rsid w:val="00D57B20"/>
    <w:rsid w:val="00D61357"/>
    <w:rsid w:val="00D64075"/>
    <w:rsid w:val="00D65C79"/>
    <w:rsid w:val="00D65F52"/>
    <w:rsid w:val="00D66CE4"/>
    <w:rsid w:val="00D70002"/>
    <w:rsid w:val="00D7008B"/>
    <w:rsid w:val="00D70916"/>
    <w:rsid w:val="00D71568"/>
    <w:rsid w:val="00D72828"/>
    <w:rsid w:val="00D732BE"/>
    <w:rsid w:val="00D74A8E"/>
    <w:rsid w:val="00D760CB"/>
    <w:rsid w:val="00D762A7"/>
    <w:rsid w:val="00D77CF2"/>
    <w:rsid w:val="00D842D9"/>
    <w:rsid w:val="00D849D7"/>
    <w:rsid w:val="00D855DC"/>
    <w:rsid w:val="00D85BDA"/>
    <w:rsid w:val="00D86E7D"/>
    <w:rsid w:val="00D87119"/>
    <w:rsid w:val="00D9214A"/>
    <w:rsid w:val="00D924B8"/>
    <w:rsid w:val="00D94E7D"/>
    <w:rsid w:val="00D95305"/>
    <w:rsid w:val="00DA216F"/>
    <w:rsid w:val="00DA2A22"/>
    <w:rsid w:val="00DA4812"/>
    <w:rsid w:val="00DA7E93"/>
    <w:rsid w:val="00DB06CA"/>
    <w:rsid w:val="00DB121D"/>
    <w:rsid w:val="00DB12E4"/>
    <w:rsid w:val="00DB1E21"/>
    <w:rsid w:val="00DB253E"/>
    <w:rsid w:val="00DB3CD5"/>
    <w:rsid w:val="00DB49BD"/>
    <w:rsid w:val="00DB59D3"/>
    <w:rsid w:val="00DB5BB6"/>
    <w:rsid w:val="00DB6336"/>
    <w:rsid w:val="00DC0311"/>
    <w:rsid w:val="00DC1BD8"/>
    <w:rsid w:val="00DC3E27"/>
    <w:rsid w:val="00DC5DE4"/>
    <w:rsid w:val="00DC64E9"/>
    <w:rsid w:val="00DD1CDD"/>
    <w:rsid w:val="00DD22C0"/>
    <w:rsid w:val="00DD2319"/>
    <w:rsid w:val="00DD565E"/>
    <w:rsid w:val="00DD5684"/>
    <w:rsid w:val="00DD5C4E"/>
    <w:rsid w:val="00DD63C8"/>
    <w:rsid w:val="00DE18C0"/>
    <w:rsid w:val="00DE276D"/>
    <w:rsid w:val="00DE30D6"/>
    <w:rsid w:val="00DE384F"/>
    <w:rsid w:val="00DE3EDC"/>
    <w:rsid w:val="00DE5991"/>
    <w:rsid w:val="00DE6B0B"/>
    <w:rsid w:val="00DF0F15"/>
    <w:rsid w:val="00DF1887"/>
    <w:rsid w:val="00DF2A0E"/>
    <w:rsid w:val="00DF33B4"/>
    <w:rsid w:val="00DF4E88"/>
    <w:rsid w:val="00DF4F92"/>
    <w:rsid w:val="00DF590D"/>
    <w:rsid w:val="00DF5F80"/>
    <w:rsid w:val="00DF6FF8"/>
    <w:rsid w:val="00DF7E0D"/>
    <w:rsid w:val="00E00120"/>
    <w:rsid w:val="00E00913"/>
    <w:rsid w:val="00E0190B"/>
    <w:rsid w:val="00E02D31"/>
    <w:rsid w:val="00E077C7"/>
    <w:rsid w:val="00E10568"/>
    <w:rsid w:val="00E11F58"/>
    <w:rsid w:val="00E11FCA"/>
    <w:rsid w:val="00E128BC"/>
    <w:rsid w:val="00E1582E"/>
    <w:rsid w:val="00E16DA7"/>
    <w:rsid w:val="00E200C2"/>
    <w:rsid w:val="00E21E20"/>
    <w:rsid w:val="00E2248A"/>
    <w:rsid w:val="00E238FD"/>
    <w:rsid w:val="00E25E80"/>
    <w:rsid w:val="00E26840"/>
    <w:rsid w:val="00E304DC"/>
    <w:rsid w:val="00E30E7B"/>
    <w:rsid w:val="00E32011"/>
    <w:rsid w:val="00E32A28"/>
    <w:rsid w:val="00E32E83"/>
    <w:rsid w:val="00E34EAA"/>
    <w:rsid w:val="00E355B4"/>
    <w:rsid w:val="00E4107A"/>
    <w:rsid w:val="00E42E0E"/>
    <w:rsid w:val="00E42EAD"/>
    <w:rsid w:val="00E44F22"/>
    <w:rsid w:val="00E45A34"/>
    <w:rsid w:val="00E45D52"/>
    <w:rsid w:val="00E46BD0"/>
    <w:rsid w:val="00E46D8F"/>
    <w:rsid w:val="00E47609"/>
    <w:rsid w:val="00E47E7F"/>
    <w:rsid w:val="00E50101"/>
    <w:rsid w:val="00E5036B"/>
    <w:rsid w:val="00E52445"/>
    <w:rsid w:val="00E55437"/>
    <w:rsid w:val="00E55633"/>
    <w:rsid w:val="00E5645C"/>
    <w:rsid w:val="00E60E26"/>
    <w:rsid w:val="00E61242"/>
    <w:rsid w:val="00E61959"/>
    <w:rsid w:val="00E62823"/>
    <w:rsid w:val="00E63897"/>
    <w:rsid w:val="00E66020"/>
    <w:rsid w:val="00E70555"/>
    <w:rsid w:val="00E71DCB"/>
    <w:rsid w:val="00E72246"/>
    <w:rsid w:val="00E74DA5"/>
    <w:rsid w:val="00E7590B"/>
    <w:rsid w:val="00E778E7"/>
    <w:rsid w:val="00E803EA"/>
    <w:rsid w:val="00E81343"/>
    <w:rsid w:val="00E81392"/>
    <w:rsid w:val="00E82973"/>
    <w:rsid w:val="00E83775"/>
    <w:rsid w:val="00E83B90"/>
    <w:rsid w:val="00E860B7"/>
    <w:rsid w:val="00E915BA"/>
    <w:rsid w:val="00E92076"/>
    <w:rsid w:val="00E940BB"/>
    <w:rsid w:val="00E94875"/>
    <w:rsid w:val="00E95398"/>
    <w:rsid w:val="00E97A04"/>
    <w:rsid w:val="00E97D3B"/>
    <w:rsid w:val="00E97E35"/>
    <w:rsid w:val="00EA07E5"/>
    <w:rsid w:val="00EA0A74"/>
    <w:rsid w:val="00EA1686"/>
    <w:rsid w:val="00EA21EB"/>
    <w:rsid w:val="00EA26B8"/>
    <w:rsid w:val="00EA3735"/>
    <w:rsid w:val="00EA6F95"/>
    <w:rsid w:val="00EB0232"/>
    <w:rsid w:val="00EB0D7F"/>
    <w:rsid w:val="00EB2784"/>
    <w:rsid w:val="00EB32E4"/>
    <w:rsid w:val="00EB384C"/>
    <w:rsid w:val="00EB410E"/>
    <w:rsid w:val="00EB481A"/>
    <w:rsid w:val="00EB5773"/>
    <w:rsid w:val="00EC009A"/>
    <w:rsid w:val="00EC0161"/>
    <w:rsid w:val="00EC0663"/>
    <w:rsid w:val="00EC0668"/>
    <w:rsid w:val="00EC13AD"/>
    <w:rsid w:val="00EC2126"/>
    <w:rsid w:val="00EC37F6"/>
    <w:rsid w:val="00EC3CBA"/>
    <w:rsid w:val="00EC5451"/>
    <w:rsid w:val="00EC57F9"/>
    <w:rsid w:val="00EC5E45"/>
    <w:rsid w:val="00EC6E09"/>
    <w:rsid w:val="00ED0307"/>
    <w:rsid w:val="00ED0933"/>
    <w:rsid w:val="00ED0ABA"/>
    <w:rsid w:val="00ED1029"/>
    <w:rsid w:val="00ED139C"/>
    <w:rsid w:val="00ED141E"/>
    <w:rsid w:val="00ED4D5E"/>
    <w:rsid w:val="00ED5853"/>
    <w:rsid w:val="00ED6F5A"/>
    <w:rsid w:val="00ED7D99"/>
    <w:rsid w:val="00EE0D03"/>
    <w:rsid w:val="00EE1F6E"/>
    <w:rsid w:val="00EE22FE"/>
    <w:rsid w:val="00EE5600"/>
    <w:rsid w:val="00EE6896"/>
    <w:rsid w:val="00EF2F69"/>
    <w:rsid w:val="00EF384B"/>
    <w:rsid w:val="00EF44E3"/>
    <w:rsid w:val="00EF5645"/>
    <w:rsid w:val="00EF6FA1"/>
    <w:rsid w:val="00F00F95"/>
    <w:rsid w:val="00F0199D"/>
    <w:rsid w:val="00F01FB2"/>
    <w:rsid w:val="00F02421"/>
    <w:rsid w:val="00F02F56"/>
    <w:rsid w:val="00F05A81"/>
    <w:rsid w:val="00F065A3"/>
    <w:rsid w:val="00F06B06"/>
    <w:rsid w:val="00F0784B"/>
    <w:rsid w:val="00F107FF"/>
    <w:rsid w:val="00F12300"/>
    <w:rsid w:val="00F1415A"/>
    <w:rsid w:val="00F1620D"/>
    <w:rsid w:val="00F17668"/>
    <w:rsid w:val="00F213AF"/>
    <w:rsid w:val="00F21FD8"/>
    <w:rsid w:val="00F22116"/>
    <w:rsid w:val="00F24326"/>
    <w:rsid w:val="00F24403"/>
    <w:rsid w:val="00F259C9"/>
    <w:rsid w:val="00F27397"/>
    <w:rsid w:val="00F30F87"/>
    <w:rsid w:val="00F31A99"/>
    <w:rsid w:val="00F3279A"/>
    <w:rsid w:val="00F32C33"/>
    <w:rsid w:val="00F33910"/>
    <w:rsid w:val="00F420FA"/>
    <w:rsid w:val="00F421BE"/>
    <w:rsid w:val="00F4258D"/>
    <w:rsid w:val="00F4546C"/>
    <w:rsid w:val="00F45851"/>
    <w:rsid w:val="00F50B72"/>
    <w:rsid w:val="00F51F9F"/>
    <w:rsid w:val="00F52B65"/>
    <w:rsid w:val="00F538B8"/>
    <w:rsid w:val="00F53F18"/>
    <w:rsid w:val="00F54572"/>
    <w:rsid w:val="00F5460C"/>
    <w:rsid w:val="00F55C9F"/>
    <w:rsid w:val="00F56A7B"/>
    <w:rsid w:val="00F57A7C"/>
    <w:rsid w:val="00F57A99"/>
    <w:rsid w:val="00F60165"/>
    <w:rsid w:val="00F61584"/>
    <w:rsid w:val="00F630BB"/>
    <w:rsid w:val="00F665F2"/>
    <w:rsid w:val="00F7045E"/>
    <w:rsid w:val="00F734F7"/>
    <w:rsid w:val="00F73A55"/>
    <w:rsid w:val="00F749A2"/>
    <w:rsid w:val="00F75D8A"/>
    <w:rsid w:val="00F76B52"/>
    <w:rsid w:val="00F84281"/>
    <w:rsid w:val="00F84811"/>
    <w:rsid w:val="00F84A00"/>
    <w:rsid w:val="00F853E0"/>
    <w:rsid w:val="00F85659"/>
    <w:rsid w:val="00F90BE9"/>
    <w:rsid w:val="00F92BA8"/>
    <w:rsid w:val="00F92F5E"/>
    <w:rsid w:val="00F93CA9"/>
    <w:rsid w:val="00F9698C"/>
    <w:rsid w:val="00F9761E"/>
    <w:rsid w:val="00FA2399"/>
    <w:rsid w:val="00FA3E0A"/>
    <w:rsid w:val="00FA5429"/>
    <w:rsid w:val="00FB1BE9"/>
    <w:rsid w:val="00FB241E"/>
    <w:rsid w:val="00FB66E9"/>
    <w:rsid w:val="00FB7A93"/>
    <w:rsid w:val="00FC0941"/>
    <w:rsid w:val="00FC1FB3"/>
    <w:rsid w:val="00FC4188"/>
    <w:rsid w:val="00FC4389"/>
    <w:rsid w:val="00FC4F42"/>
    <w:rsid w:val="00FC5A8B"/>
    <w:rsid w:val="00FC628D"/>
    <w:rsid w:val="00FC65DD"/>
    <w:rsid w:val="00FC68AA"/>
    <w:rsid w:val="00FC6B24"/>
    <w:rsid w:val="00FC7172"/>
    <w:rsid w:val="00FC7259"/>
    <w:rsid w:val="00FC776F"/>
    <w:rsid w:val="00FD233D"/>
    <w:rsid w:val="00FD2357"/>
    <w:rsid w:val="00FD2BEF"/>
    <w:rsid w:val="00FD4132"/>
    <w:rsid w:val="00FD456F"/>
    <w:rsid w:val="00FD4EEC"/>
    <w:rsid w:val="00FD4F91"/>
    <w:rsid w:val="00FD5C56"/>
    <w:rsid w:val="00FD6988"/>
    <w:rsid w:val="00FD6DCC"/>
    <w:rsid w:val="00FE1432"/>
    <w:rsid w:val="00FE18CF"/>
    <w:rsid w:val="00FE42AB"/>
    <w:rsid w:val="00FE463D"/>
    <w:rsid w:val="00FE4D83"/>
    <w:rsid w:val="00FE7191"/>
    <w:rsid w:val="00FF0F81"/>
    <w:rsid w:val="00FF4462"/>
    <w:rsid w:val="00FF4D20"/>
    <w:rsid w:val="00FF66C3"/>
    <w:rsid w:val="00FF6CB3"/>
    <w:rsid w:val="00FF76F0"/>
    <w:rsid w:val="00FF78D9"/>
    <w:rsid w:val="00FF7B89"/>
    <w:rsid w:val="0152FC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836C2FAA-4B32-4EEC-8E8B-CA56AB411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FC71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7172"/>
    <w:rPr>
      <w:rFonts w:ascii="Segoe UI" w:eastAsia="SimSun" w:hAnsi="Segoe UI" w:cs="Segoe UI"/>
      <w:sz w:val="18"/>
      <w:szCs w:val="18"/>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C7172"/>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FC7172"/>
    <w:rPr>
      <w:rFonts w:asciiTheme="minorHAnsi" w:eastAsiaTheme="minorHAnsi" w:hAnsiTheme="minorHAnsi" w:cstheme="minorBidi"/>
      <w:sz w:val="22"/>
      <w:szCs w:val="22"/>
    </w:rPr>
  </w:style>
  <w:style w:type="paragraph" w:styleId="Caption">
    <w:name w:val="caption"/>
    <w:basedOn w:val="Normal"/>
    <w:next w:val="Normal"/>
    <w:uiPriority w:val="35"/>
    <w:unhideWhenUsed/>
    <w:qFormat/>
    <w:rsid w:val="00D7008B"/>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564BCD"/>
    <w:rPr>
      <w:sz w:val="16"/>
      <w:szCs w:val="16"/>
    </w:rPr>
  </w:style>
  <w:style w:type="paragraph" w:styleId="CommentText">
    <w:name w:val="annotation text"/>
    <w:basedOn w:val="Normal"/>
    <w:link w:val="CommentTextChar"/>
    <w:uiPriority w:val="99"/>
    <w:semiHidden/>
    <w:unhideWhenUsed/>
    <w:rsid w:val="00564BCD"/>
  </w:style>
  <w:style w:type="character" w:customStyle="1" w:styleId="CommentTextChar">
    <w:name w:val="Comment Text Char"/>
    <w:basedOn w:val="DefaultParagraphFont"/>
    <w:link w:val="CommentText"/>
    <w:uiPriority w:val="99"/>
    <w:semiHidden/>
    <w:rsid w:val="00564BCD"/>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564BCD"/>
    <w:rPr>
      <w:b/>
      <w:bCs/>
    </w:rPr>
  </w:style>
  <w:style w:type="character" w:customStyle="1" w:styleId="CommentSubjectChar">
    <w:name w:val="Comment Subject Char"/>
    <w:basedOn w:val="CommentTextChar"/>
    <w:link w:val="CommentSubject"/>
    <w:uiPriority w:val="99"/>
    <w:semiHidden/>
    <w:rsid w:val="00564BCD"/>
    <w:rPr>
      <w:rFonts w:ascii="Times New Roman" w:eastAsia="SimSun" w:hAnsi="Times New Roman"/>
      <w:b/>
      <w:bCs/>
    </w:rPr>
  </w:style>
  <w:style w:type="paragraph" w:styleId="Revision">
    <w:name w:val="Revision"/>
    <w:hidden/>
    <w:uiPriority w:val="99"/>
    <w:semiHidden/>
    <w:rsid w:val="006D0390"/>
    <w:rPr>
      <w:rFonts w:ascii="Times New Roman" w:eastAsia="SimSun" w:hAnsi="Times New Roman"/>
    </w:rPr>
  </w:style>
  <w:style w:type="character" w:customStyle="1" w:styleId="fontstyle01">
    <w:name w:val="fontstyle01"/>
    <w:basedOn w:val="DefaultParagraphFont"/>
    <w:rsid w:val="003E7F93"/>
    <w:rPr>
      <w:rFonts w:ascii="ArialMT" w:hAnsi="ArialMT" w:hint="default"/>
      <w:b w:val="0"/>
      <w:bCs w:val="0"/>
      <w:i w:val="0"/>
      <w:iCs w:val="0"/>
      <w:color w:val="000000"/>
      <w:sz w:val="18"/>
      <w:szCs w:val="18"/>
    </w:rPr>
  </w:style>
  <w:style w:type="character" w:customStyle="1" w:styleId="fontstyle21">
    <w:name w:val="fontstyle21"/>
    <w:basedOn w:val="DefaultParagraphFont"/>
    <w:rsid w:val="003E7F93"/>
    <w:rPr>
      <w:rFonts w:ascii="Arial-ItalicMT" w:hAnsi="Arial-ItalicMT" w:hint="default"/>
      <w:b w:val="0"/>
      <w:bCs w:val="0"/>
      <w:i/>
      <w:iCs/>
      <w:color w:val="000000"/>
      <w:sz w:val="18"/>
      <w:szCs w:val="18"/>
    </w:rPr>
  </w:style>
  <w:style w:type="paragraph" w:styleId="Footer">
    <w:name w:val="footer"/>
    <w:basedOn w:val="Normal"/>
    <w:link w:val="FooterChar"/>
    <w:uiPriority w:val="99"/>
    <w:unhideWhenUsed/>
    <w:rsid w:val="008333B3"/>
    <w:pPr>
      <w:tabs>
        <w:tab w:val="center" w:pos="4536"/>
        <w:tab w:val="right" w:pos="9072"/>
      </w:tabs>
      <w:spacing w:after="0"/>
    </w:pPr>
  </w:style>
  <w:style w:type="character" w:customStyle="1" w:styleId="FooterChar">
    <w:name w:val="Footer Char"/>
    <w:basedOn w:val="DefaultParagraphFont"/>
    <w:link w:val="Footer"/>
    <w:uiPriority w:val="99"/>
    <w:rsid w:val="008333B3"/>
    <w:rPr>
      <w:rFonts w:ascii="Times New Roman" w:eastAsia="SimSun" w:hAnsi="Times New Roman"/>
    </w:rPr>
  </w:style>
  <w:style w:type="paragraph" w:customStyle="1" w:styleId="References">
    <w:name w:val="References"/>
    <w:basedOn w:val="Normal"/>
    <w:rsid w:val="00021DC1"/>
    <w:pPr>
      <w:numPr>
        <w:ilvl w:val="2"/>
        <w:numId w:val="28"/>
      </w:numPr>
      <w:overflowPunct/>
      <w:autoSpaceDE/>
      <w:autoSpaceDN/>
      <w:adjustRightInd/>
      <w:spacing w:after="0"/>
    </w:pPr>
    <w:rPr>
      <w:rFonts w:eastAsia="Times New Roman"/>
      <w:szCs w:val="24"/>
    </w:rPr>
  </w:style>
  <w:style w:type="table" w:styleId="TableGrid">
    <w:name w:val="Table Grid"/>
    <w:basedOn w:val="TableNormal"/>
    <w:qFormat/>
    <w:rsid w:val="00D71568"/>
    <w:rPr>
      <w:rFonts w:ascii="Times New Roman" w:eastAsia="Times New Roma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71568"/>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D71568"/>
    <w:rPr>
      <w:rFonts w:ascii="Arial" w:eastAsia="MS Mincho" w:hAnsi="Arial"/>
      <w:szCs w:val="24"/>
      <w:lang w:val="en-GB" w:eastAsia="en-GB"/>
    </w:rPr>
  </w:style>
  <w:style w:type="character" w:styleId="Hyperlink">
    <w:name w:val="Hyperlink"/>
    <w:uiPriority w:val="99"/>
    <w:rsid w:val="004A3987"/>
    <w:rPr>
      <w:color w:val="0000FF"/>
      <w:u w:val="single"/>
    </w:rPr>
  </w:style>
  <w:style w:type="paragraph" w:styleId="TableofFigures">
    <w:name w:val="table of figures"/>
    <w:basedOn w:val="Normal"/>
    <w:next w:val="Normal"/>
    <w:uiPriority w:val="99"/>
    <w:rsid w:val="004A3987"/>
    <w:pPr>
      <w:spacing w:after="120"/>
      <w:ind w:left="1418" w:hanging="1418"/>
      <w:textAlignment w:val="baseline"/>
    </w:pPr>
    <w:rPr>
      <w:rFonts w:ascii="Arial" w:hAnsi="Arial"/>
      <w:b/>
      <w:lang w:eastAsia="zh-CN"/>
    </w:rPr>
  </w:style>
  <w:style w:type="paragraph" w:styleId="TOC3">
    <w:name w:val="toc 3"/>
    <w:basedOn w:val="Normal"/>
    <w:next w:val="Normal"/>
    <w:autoRedefine/>
    <w:semiHidden/>
    <w:rsid w:val="008A7E4E"/>
    <w:pPr>
      <w:numPr>
        <w:numId w:val="33"/>
      </w:numPr>
      <w:overflowPunct/>
      <w:autoSpaceDE/>
      <w:autoSpaceDN/>
      <w:adjustRightInd/>
      <w:spacing w:before="40" w:after="0"/>
    </w:pPr>
    <w:rPr>
      <w:rFonts w:ascii="Arial" w:eastAsia="MS Mincho" w:hAnsi="Arial"/>
      <w:szCs w:val="24"/>
      <w:lang w:val="en-GB" w:eastAsia="en-GB"/>
    </w:rPr>
  </w:style>
  <w:style w:type="paragraph" w:customStyle="1" w:styleId="NO">
    <w:name w:val="NO"/>
    <w:basedOn w:val="Normal"/>
    <w:link w:val="NOChar"/>
    <w:rsid w:val="00F55C9F"/>
    <w:pPr>
      <w:keepLines/>
      <w:ind w:left="1135" w:hanging="851"/>
      <w:textAlignment w:val="baseline"/>
    </w:pPr>
    <w:rPr>
      <w:rFonts w:eastAsia="Times New Roman"/>
      <w:lang w:val="en-GB" w:eastAsia="en-GB"/>
    </w:rPr>
  </w:style>
  <w:style w:type="character" w:customStyle="1" w:styleId="NOChar">
    <w:name w:val="NO Char"/>
    <w:link w:val="NO"/>
    <w:qFormat/>
    <w:rsid w:val="00F55C9F"/>
    <w:rPr>
      <w:rFonts w:ascii="Times New Roman" w:eastAsia="Times New Roman" w:hAnsi="Times New Roman"/>
      <w:lang w:val="en-GB" w:eastAsia="en-GB"/>
    </w:rPr>
  </w:style>
  <w:style w:type="paragraph" w:customStyle="1" w:styleId="B1">
    <w:name w:val="B1"/>
    <w:basedOn w:val="List"/>
    <w:link w:val="B1Char"/>
    <w:qFormat/>
    <w:rsid w:val="00BB0505"/>
    <w:pPr>
      <w:overflowPunct/>
      <w:autoSpaceDE/>
      <w:autoSpaceDN/>
      <w:adjustRightInd/>
      <w:ind w:left="568" w:hanging="284"/>
      <w:contextualSpacing w:val="0"/>
    </w:pPr>
    <w:rPr>
      <w:rFonts w:eastAsia="MS Gothic"/>
      <w:sz w:val="24"/>
      <w:szCs w:val="24"/>
      <w:lang w:val="x-none"/>
    </w:rPr>
  </w:style>
  <w:style w:type="paragraph" w:customStyle="1" w:styleId="B2">
    <w:name w:val="B2"/>
    <w:basedOn w:val="List2"/>
    <w:link w:val="B2Char"/>
    <w:qFormat/>
    <w:rsid w:val="00BB0505"/>
    <w:pPr>
      <w:ind w:left="851" w:hanging="284"/>
      <w:contextualSpacing w:val="0"/>
      <w:textAlignment w:val="baseline"/>
    </w:pPr>
    <w:rPr>
      <w:rFonts w:eastAsia="MS Gothic"/>
      <w:noProof/>
      <w:sz w:val="24"/>
      <w:szCs w:val="24"/>
      <w:lang w:val="en-GB"/>
    </w:rPr>
  </w:style>
  <w:style w:type="character" w:customStyle="1" w:styleId="B1Char">
    <w:name w:val="B1 Char"/>
    <w:link w:val="B1"/>
    <w:rsid w:val="00BB0505"/>
    <w:rPr>
      <w:rFonts w:ascii="Times New Roman" w:eastAsia="MS Gothic" w:hAnsi="Times New Roman"/>
      <w:sz w:val="24"/>
      <w:szCs w:val="24"/>
      <w:lang w:val="x-none"/>
    </w:rPr>
  </w:style>
  <w:style w:type="character" w:customStyle="1" w:styleId="B2Char">
    <w:name w:val="B2 Char"/>
    <w:link w:val="B2"/>
    <w:qFormat/>
    <w:rsid w:val="00BB0505"/>
    <w:rPr>
      <w:rFonts w:ascii="Times New Roman" w:eastAsia="MS Gothic" w:hAnsi="Times New Roman"/>
      <w:noProof/>
      <w:sz w:val="24"/>
      <w:szCs w:val="24"/>
      <w:lang w:val="en-GB"/>
    </w:rPr>
  </w:style>
  <w:style w:type="paragraph" w:styleId="List">
    <w:name w:val="List"/>
    <w:basedOn w:val="Normal"/>
    <w:uiPriority w:val="99"/>
    <w:semiHidden/>
    <w:unhideWhenUsed/>
    <w:rsid w:val="00BB0505"/>
    <w:pPr>
      <w:ind w:left="283" w:hanging="283"/>
      <w:contextualSpacing/>
    </w:pPr>
  </w:style>
  <w:style w:type="paragraph" w:styleId="List2">
    <w:name w:val="List 2"/>
    <w:basedOn w:val="Normal"/>
    <w:uiPriority w:val="99"/>
    <w:semiHidden/>
    <w:unhideWhenUsed/>
    <w:rsid w:val="00BB0505"/>
    <w:pPr>
      <w:ind w:left="566" w:hanging="283"/>
      <w:contextualSpacing/>
    </w:pPr>
  </w:style>
  <w:style w:type="paragraph" w:styleId="ListBullet">
    <w:name w:val="List Bullet"/>
    <w:basedOn w:val="Normal"/>
    <w:autoRedefine/>
    <w:rsid w:val="006236E4"/>
    <w:pPr>
      <w:numPr>
        <w:numId w:val="36"/>
      </w:numPr>
      <w:overflowPunct/>
      <w:autoSpaceDE/>
      <w:autoSpaceDN/>
      <w:adjustRightInd/>
      <w:spacing w:after="0"/>
    </w:pPr>
    <w:rPr>
      <w:rFonts w:eastAsia="MS Gothic"/>
      <w:noProof/>
      <w:sz w:val="24"/>
      <w:szCs w:val="24"/>
      <w:lang w:val="en-GB"/>
    </w:rPr>
  </w:style>
  <w:style w:type="paragraph" w:customStyle="1" w:styleId="Agreement">
    <w:name w:val="Agreement"/>
    <w:basedOn w:val="Normal"/>
    <w:next w:val="Doc-text2"/>
    <w:qFormat/>
    <w:rsid w:val="00F4546C"/>
    <w:pPr>
      <w:numPr>
        <w:numId w:val="41"/>
      </w:numPr>
      <w:overflowPunct/>
      <w:autoSpaceDE/>
      <w:autoSpaceDN/>
      <w:adjustRightInd/>
      <w:spacing w:before="60" w:after="0"/>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11933815">
      <w:bodyDiv w:val="1"/>
      <w:marLeft w:val="0"/>
      <w:marRight w:val="0"/>
      <w:marTop w:val="0"/>
      <w:marBottom w:val="0"/>
      <w:divBdr>
        <w:top w:val="none" w:sz="0" w:space="0" w:color="auto"/>
        <w:left w:val="none" w:sz="0" w:space="0" w:color="auto"/>
        <w:bottom w:val="none" w:sz="0" w:space="0" w:color="auto"/>
        <w:right w:val="none" w:sz="0" w:space="0" w:color="auto"/>
      </w:divBdr>
      <w:divsChild>
        <w:div w:id="1087994841">
          <w:marLeft w:val="360"/>
          <w:marRight w:val="0"/>
          <w:marTop w:val="200"/>
          <w:marBottom w:val="0"/>
          <w:divBdr>
            <w:top w:val="none" w:sz="0" w:space="0" w:color="auto"/>
            <w:left w:val="none" w:sz="0" w:space="0" w:color="auto"/>
            <w:bottom w:val="none" w:sz="0" w:space="0" w:color="auto"/>
            <w:right w:val="none" w:sz="0" w:space="0" w:color="auto"/>
          </w:divBdr>
        </w:div>
        <w:div w:id="892691714">
          <w:marLeft w:val="360"/>
          <w:marRight w:val="0"/>
          <w:marTop w:val="200"/>
          <w:marBottom w:val="0"/>
          <w:divBdr>
            <w:top w:val="none" w:sz="0" w:space="0" w:color="auto"/>
            <w:left w:val="none" w:sz="0" w:space="0" w:color="auto"/>
            <w:bottom w:val="none" w:sz="0" w:space="0" w:color="auto"/>
            <w:right w:val="none" w:sz="0" w:space="0" w:color="auto"/>
          </w:divBdr>
        </w:div>
        <w:div w:id="1273980436">
          <w:marLeft w:val="360"/>
          <w:marRight w:val="0"/>
          <w:marTop w:val="200"/>
          <w:marBottom w:val="0"/>
          <w:divBdr>
            <w:top w:val="none" w:sz="0" w:space="0" w:color="auto"/>
            <w:left w:val="none" w:sz="0" w:space="0" w:color="auto"/>
            <w:bottom w:val="none" w:sz="0" w:space="0" w:color="auto"/>
            <w:right w:val="none" w:sz="0" w:space="0" w:color="auto"/>
          </w:divBdr>
        </w:div>
      </w:divsChild>
    </w:div>
    <w:div w:id="676495128">
      <w:bodyDiv w:val="1"/>
      <w:marLeft w:val="0"/>
      <w:marRight w:val="0"/>
      <w:marTop w:val="0"/>
      <w:marBottom w:val="0"/>
      <w:divBdr>
        <w:top w:val="none" w:sz="0" w:space="0" w:color="auto"/>
        <w:left w:val="none" w:sz="0" w:space="0" w:color="auto"/>
        <w:bottom w:val="none" w:sz="0" w:space="0" w:color="auto"/>
        <w:right w:val="none" w:sz="0" w:space="0" w:color="auto"/>
      </w:divBdr>
    </w:div>
    <w:div w:id="751436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d01fd2e94848161091b628a6f9b66a87">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99e25a1c51243d575bceef0ac79ba2e3"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4992-7E27-4B91-A237-B16F1442B4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B3409-5BFA-48EE-B901-FC1977D4A82C}">
  <ds:schemaRefs>
    <ds:schemaRef ds:uri="http://schemas.microsoft.com/sharepoint/v3/contenttype/forms"/>
  </ds:schemaRefs>
</ds:datastoreItem>
</file>

<file path=customXml/itemProps3.xml><?xml version="1.0" encoding="utf-8"?>
<ds:datastoreItem xmlns:ds="http://schemas.openxmlformats.org/officeDocument/2006/customXml" ds:itemID="{D4D4CFC0-EFD7-4F38-B72A-70E3769C1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2199B-324C-4F50-99F2-1E9F01B71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2626</Words>
  <Characters>13922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Berggren, Anders</cp:lastModifiedBy>
  <cp:revision>2</cp:revision>
  <dcterms:created xsi:type="dcterms:W3CDTF">2021-01-14T16:46:00Z</dcterms:created>
  <dcterms:modified xsi:type="dcterms:W3CDTF">2021-01-14T16:46:00Z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0610b8ab-3163-41ba-bca6-ab4601ed2c47</vt:lpwstr>
  </property>
  <property fmtid="{D5CDD505-2E9C-101B-9397-08002B2CF9AE}" pid="3" name="CTP_TimeStamp">
    <vt:lpwstr>2020-08-06 23:14:21Z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0x010100D9D26E9BA9D634419308D1AF46A0D7D6</vt:lpwstr>
  </property>
  <property fmtid="{D5CDD505-2E9C-101B-9397-08002B2CF9AE}" pid="8" name="CTPClassification">
    <vt:lpwstr>CTP_NT</vt:lpwstr>
  </property>
</Properties>
</file>